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2BE3" w14:textId="77777777" w:rsidR="00172C05" w:rsidRPr="00F83834" w:rsidRDefault="00172C05" w:rsidP="00172C05">
      <w:pPr>
        <w:tabs>
          <w:tab w:val="right" w:pos="9639"/>
        </w:tabs>
        <w:spacing w:after="0"/>
        <w:rPr>
          <w:rFonts w:ascii="Arial" w:hAnsi="Arial"/>
          <w:b/>
          <w:i/>
          <w:noProof/>
          <w:sz w:val="28"/>
        </w:rPr>
      </w:pPr>
      <w:r w:rsidRPr="00F83834">
        <w:rPr>
          <w:rFonts w:ascii="Arial" w:hAnsi="Arial"/>
          <w:b/>
          <w:noProof/>
          <w:sz w:val="24"/>
        </w:rPr>
        <w:t>3GPP TSG-</w:t>
      </w:r>
      <w:r w:rsidRPr="00F83834">
        <w:rPr>
          <w:rFonts w:ascii="Arial" w:hAnsi="Arial"/>
        </w:rPr>
        <w:fldChar w:fldCharType="begin"/>
      </w:r>
      <w:r w:rsidRPr="00F83834">
        <w:rPr>
          <w:rFonts w:ascii="Arial" w:hAnsi="Arial"/>
        </w:rPr>
        <w:instrText xml:space="preserve"> DOCPROPERTY  TSG/WGRef  \* MERGEFORMAT </w:instrText>
      </w:r>
      <w:r w:rsidRPr="00F83834">
        <w:rPr>
          <w:rFonts w:ascii="Arial" w:hAnsi="Arial"/>
        </w:rPr>
        <w:fldChar w:fldCharType="separate"/>
      </w:r>
      <w:r w:rsidRPr="00F83834">
        <w:rPr>
          <w:rFonts w:ascii="Arial" w:hAnsi="Arial"/>
          <w:b/>
          <w:noProof/>
          <w:sz w:val="24"/>
        </w:rPr>
        <w:t>SA5</w:t>
      </w:r>
      <w:r w:rsidRPr="00F83834">
        <w:rPr>
          <w:rFonts w:ascii="Arial" w:hAnsi="Arial"/>
          <w:b/>
          <w:noProof/>
          <w:sz w:val="24"/>
        </w:rPr>
        <w:fldChar w:fldCharType="end"/>
      </w:r>
      <w:r w:rsidRPr="00F83834">
        <w:rPr>
          <w:rFonts w:ascii="Arial" w:hAnsi="Arial"/>
          <w:b/>
          <w:noProof/>
          <w:sz w:val="24"/>
        </w:rPr>
        <w:t xml:space="preserve"> Meeting #</w:t>
      </w:r>
      <w:r w:rsidRPr="00F83834">
        <w:rPr>
          <w:rFonts w:ascii="Arial" w:hAnsi="Arial"/>
        </w:rPr>
        <w:fldChar w:fldCharType="begin"/>
      </w:r>
      <w:r w:rsidRPr="00F83834">
        <w:rPr>
          <w:rFonts w:ascii="Arial" w:hAnsi="Arial"/>
        </w:rPr>
        <w:instrText xml:space="preserve"> DOCPROPERTY  MtgSeq  \* MERGEFORMAT </w:instrText>
      </w:r>
      <w:r w:rsidRPr="00F83834">
        <w:rPr>
          <w:rFonts w:ascii="Arial" w:hAnsi="Arial"/>
        </w:rPr>
        <w:fldChar w:fldCharType="separate"/>
      </w:r>
      <w:r w:rsidRPr="00F83834">
        <w:rPr>
          <w:rFonts w:ascii="Arial" w:hAnsi="Arial"/>
          <w:b/>
          <w:noProof/>
          <w:sz w:val="24"/>
        </w:rPr>
        <w:t>160</w:t>
      </w:r>
      <w:r w:rsidRPr="00F83834">
        <w:rPr>
          <w:rFonts w:ascii="Arial" w:hAnsi="Arial"/>
          <w:b/>
          <w:noProof/>
          <w:sz w:val="24"/>
        </w:rPr>
        <w:fldChar w:fldCharType="end"/>
      </w:r>
      <w:r w:rsidRPr="00F83834">
        <w:rPr>
          <w:rFonts w:ascii="Arial" w:hAnsi="Arial"/>
        </w:rPr>
        <w:fldChar w:fldCharType="begin"/>
      </w:r>
      <w:r w:rsidRPr="00F83834">
        <w:rPr>
          <w:rFonts w:ascii="Arial" w:hAnsi="Arial"/>
        </w:rPr>
        <w:instrText xml:space="preserve"> DOCPROPERTY  MtgTitle  \* MERGEFORMAT </w:instrText>
      </w:r>
      <w:r>
        <w:rPr>
          <w:rFonts w:ascii="Arial" w:hAnsi="Arial"/>
        </w:rPr>
        <w:fldChar w:fldCharType="separate"/>
      </w:r>
      <w:r w:rsidRPr="00F83834">
        <w:rPr>
          <w:rFonts w:ascii="Arial" w:hAnsi="Arial"/>
        </w:rPr>
        <w:fldChar w:fldCharType="end"/>
      </w:r>
      <w:r w:rsidRPr="00F83834">
        <w:rPr>
          <w:rFonts w:ascii="Arial" w:hAnsi="Arial"/>
          <w:b/>
          <w:i/>
          <w:noProof/>
          <w:sz w:val="28"/>
        </w:rPr>
        <w:tab/>
      </w:r>
      <w:r w:rsidRPr="00F83834">
        <w:rPr>
          <w:rFonts w:ascii="Arial" w:hAnsi="Arial"/>
        </w:rPr>
        <w:fldChar w:fldCharType="begin"/>
      </w:r>
      <w:r w:rsidRPr="00F83834">
        <w:rPr>
          <w:rFonts w:ascii="Arial" w:hAnsi="Arial"/>
        </w:rPr>
        <w:instrText xml:space="preserve"> DOCPROPERTY  Tdoc#  \* MERGEFORMAT </w:instrText>
      </w:r>
      <w:r w:rsidRPr="00F83834">
        <w:rPr>
          <w:rFonts w:ascii="Arial" w:hAnsi="Arial"/>
        </w:rPr>
        <w:fldChar w:fldCharType="separate"/>
      </w:r>
      <w:r w:rsidRPr="00F83834">
        <w:rPr>
          <w:rFonts w:ascii="Arial" w:hAnsi="Arial"/>
          <w:b/>
          <w:i/>
          <w:noProof/>
          <w:sz w:val="28"/>
        </w:rPr>
        <w:t>S5-251585</w:t>
      </w:r>
      <w:r w:rsidRPr="00F83834">
        <w:rPr>
          <w:rFonts w:ascii="Arial" w:hAnsi="Arial"/>
          <w:b/>
          <w:i/>
          <w:noProof/>
          <w:sz w:val="28"/>
        </w:rPr>
        <w:fldChar w:fldCharType="end"/>
      </w:r>
    </w:p>
    <w:p w14:paraId="0E526016" w14:textId="77777777" w:rsidR="00172C05" w:rsidRPr="00F83834" w:rsidRDefault="00172C05" w:rsidP="00172C05">
      <w:pPr>
        <w:spacing w:after="120"/>
        <w:outlineLvl w:val="0"/>
        <w:rPr>
          <w:rFonts w:ascii="Arial" w:hAnsi="Arial"/>
          <w:b/>
          <w:noProof/>
          <w:sz w:val="24"/>
        </w:rPr>
      </w:pPr>
      <w:r w:rsidRPr="00F83834">
        <w:rPr>
          <w:rFonts w:ascii="Arial" w:hAnsi="Arial"/>
        </w:rPr>
        <w:fldChar w:fldCharType="begin"/>
      </w:r>
      <w:r w:rsidRPr="00F83834">
        <w:rPr>
          <w:rFonts w:ascii="Arial" w:hAnsi="Arial"/>
        </w:rPr>
        <w:instrText xml:space="preserve"> DOCPROPERTY  Location  \* MERGEFORMAT </w:instrText>
      </w:r>
      <w:r w:rsidRPr="00F83834">
        <w:rPr>
          <w:rFonts w:ascii="Arial" w:hAnsi="Arial"/>
        </w:rPr>
        <w:fldChar w:fldCharType="separate"/>
      </w:r>
      <w:r w:rsidRPr="00F83834">
        <w:rPr>
          <w:rFonts w:ascii="Arial" w:hAnsi="Arial"/>
          <w:b/>
          <w:noProof/>
          <w:sz w:val="24"/>
        </w:rPr>
        <w:t>Stor-Göteborg</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Country  \* MERGEFORMAT </w:instrText>
      </w:r>
      <w:r w:rsidRPr="00F83834">
        <w:rPr>
          <w:rFonts w:ascii="Arial" w:hAnsi="Arial"/>
        </w:rPr>
        <w:fldChar w:fldCharType="separate"/>
      </w:r>
      <w:r w:rsidRPr="00F83834">
        <w:rPr>
          <w:rFonts w:ascii="Arial" w:hAnsi="Arial"/>
          <w:b/>
          <w:noProof/>
          <w:sz w:val="24"/>
        </w:rPr>
        <w:t>Sweden</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StartDate  \* MERGEFORMAT </w:instrText>
      </w:r>
      <w:r w:rsidRPr="00F83834">
        <w:rPr>
          <w:rFonts w:ascii="Arial" w:hAnsi="Arial"/>
        </w:rPr>
        <w:fldChar w:fldCharType="separate"/>
      </w:r>
      <w:r w:rsidRPr="00F83834">
        <w:rPr>
          <w:rFonts w:ascii="Arial" w:hAnsi="Arial"/>
          <w:b/>
          <w:noProof/>
          <w:sz w:val="24"/>
        </w:rPr>
        <w:t>7th Apr 2025</w:t>
      </w:r>
      <w:r w:rsidRPr="00F83834">
        <w:rPr>
          <w:rFonts w:ascii="Arial" w:hAnsi="Arial"/>
          <w:b/>
          <w:noProof/>
          <w:sz w:val="24"/>
        </w:rPr>
        <w:fldChar w:fldCharType="end"/>
      </w:r>
      <w:r w:rsidRPr="00F83834">
        <w:rPr>
          <w:rFonts w:ascii="Arial" w:hAnsi="Arial"/>
          <w:b/>
          <w:noProof/>
          <w:sz w:val="24"/>
        </w:rPr>
        <w:t xml:space="preserve"> - </w:t>
      </w:r>
      <w:r w:rsidRPr="00F83834">
        <w:rPr>
          <w:rFonts w:ascii="Arial" w:hAnsi="Arial"/>
        </w:rPr>
        <w:fldChar w:fldCharType="begin"/>
      </w:r>
      <w:r w:rsidRPr="00F83834">
        <w:rPr>
          <w:rFonts w:ascii="Arial" w:hAnsi="Arial"/>
        </w:rPr>
        <w:instrText xml:space="preserve"> DOCPROPERTY  EndDate  \* MERGEFORMAT </w:instrText>
      </w:r>
      <w:r w:rsidRPr="00F83834">
        <w:rPr>
          <w:rFonts w:ascii="Arial" w:hAnsi="Arial"/>
        </w:rPr>
        <w:fldChar w:fldCharType="separate"/>
      </w:r>
      <w:r w:rsidRPr="00F83834">
        <w:rPr>
          <w:rFonts w:ascii="Arial" w:hAnsi="Arial"/>
          <w:b/>
          <w:noProof/>
          <w:sz w:val="24"/>
        </w:rPr>
        <w:t>11th Apr 2025</w:t>
      </w:r>
      <w:r w:rsidRPr="00F83834">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2C05" w:rsidRPr="00F83834" w14:paraId="7F0833C1" w14:textId="77777777" w:rsidTr="0026496E">
        <w:tc>
          <w:tcPr>
            <w:tcW w:w="9641" w:type="dxa"/>
            <w:gridSpan w:val="9"/>
            <w:tcBorders>
              <w:top w:val="single" w:sz="4" w:space="0" w:color="auto"/>
              <w:left w:val="single" w:sz="4" w:space="0" w:color="auto"/>
              <w:bottom w:val="nil"/>
              <w:right w:val="single" w:sz="4" w:space="0" w:color="auto"/>
            </w:tcBorders>
            <w:hideMark/>
          </w:tcPr>
          <w:p w14:paraId="093CDD73" w14:textId="77777777" w:rsidR="00172C05" w:rsidRPr="00F83834" w:rsidRDefault="00172C05" w:rsidP="0026496E">
            <w:pPr>
              <w:spacing w:after="0"/>
              <w:jc w:val="right"/>
              <w:rPr>
                <w:rFonts w:ascii="Arial" w:hAnsi="Arial"/>
                <w:i/>
                <w:noProof/>
              </w:rPr>
            </w:pPr>
            <w:r w:rsidRPr="00F83834">
              <w:rPr>
                <w:rFonts w:ascii="Arial" w:hAnsi="Arial"/>
                <w:i/>
                <w:noProof/>
                <w:sz w:val="14"/>
              </w:rPr>
              <w:t>CR-Form-v12.3</w:t>
            </w:r>
          </w:p>
        </w:tc>
      </w:tr>
      <w:tr w:rsidR="00172C05" w:rsidRPr="00F83834" w14:paraId="09CEE39F" w14:textId="77777777" w:rsidTr="0026496E">
        <w:tc>
          <w:tcPr>
            <w:tcW w:w="9641" w:type="dxa"/>
            <w:gridSpan w:val="9"/>
            <w:tcBorders>
              <w:top w:val="nil"/>
              <w:left w:val="single" w:sz="4" w:space="0" w:color="auto"/>
              <w:bottom w:val="nil"/>
              <w:right w:val="single" w:sz="4" w:space="0" w:color="auto"/>
            </w:tcBorders>
            <w:hideMark/>
          </w:tcPr>
          <w:p w14:paraId="78B66F0B" w14:textId="77777777" w:rsidR="00172C05" w:rsidRPr="00F83834" w:rsidRDefault="00172C05" w:rsidP="0026496E">
            <w:pPr>
              <w:spacing w:after="0"/>
              <w:jc w:val="center"/>
              <w:rPr>
                <w:rFonts w:ascii="Arial" w:hAnsi="Arial"/>
                <w:noProof/>
              </w:rPr>
            </w:pPr>
            <w:r w:rsidRPr="00F83834">
              <w:rPr>
                <w:rFonts w:ascii="Arial" w:hAnsi="Arial"/>
                <w:b/>
                <w:noProof/>
                <w:sz w:val="32"/>
              </w:rPr>
              <w:t>CHANGE REQUEST</w:t>
            </w:r>
          </w:p>
        </w:tc>
      </w:tr>
      <w:tr w:rsidR="00172C05" w:rsidRPr="00F83834" w14:paraId="34299C47" w14:textId="77777777" w:rsidTr="0026496E">
        <w:tc>
          <w:tcPr>
            <w:tcW w:w="9641" w:type="dxa"/>
            <w:gridSpan w:val="9"/>
            <w:tcBorders>
              <w:top w:val="nil"/>
              <w:left w:val="single" w:sz="4" w:space="0" w:color="auto"/>
              <w:bottom w:val="nil"/>
              <w:right w:val="single" w:sz="4" w:space="0" w:color="auto"/>
            </w:tcBorders>
          </w:tcPr>
          <w:p w14:paraId="60FF1085" w14:textId="77777777" w:rsidR="00172C05" w:rsidRPr="00F83834" w:rsidRDefault="00172C05" w:rsidP="0026496E">
            <w:pPr>
              <w:spacing w:after="0"/>
              <w:rPr>
                <w:rFonts w:ascii="Arial" w:hAnsi="Arial"/>
                <w:noProof/>
                <w:sz w:val="8"/>
                <w:szCs w:val="8"/>
              </w:rPr>
            </w:pPr>
          </w:p>
        </w:tc>
      </w:tr>
      <w:tr w:rsidR="00172C05" w:rsidRPr="00F83834" w14:paraId="13FD8ABD" w14:textId="77777777" w:rsidTr="0026496E">
        <w:tc>
          <w:tcPr>
            <w:tcW w:w="142" w:type="dxa"/>
            <w:tcBorders>
              <w:top w:val="nil"/>
              <w:left w:val="single" w:sz="4" w:space="0" w:color="auto"/>
              <w:bottom w:val="nil"/>
              <w:right w:val="nil"/>
            </w:tcBorders>
          </w:tcPr>
          <w:p w14:paraId="3B5D2117" w14:textId="77777777" w:rsidR="00172C05" w:rsidRPr="00F83834" w:rsidRDefault="00172C05" w:rsidP="0026496E">
            <w:pPr>
              <w:spacing w:after="0"/>
              <w:jc w:val="right"/>
              <w:rPr>
                <w:rFonts w:ascii="Arial" w:hAnsi="Arial"/>
                <w:noProof/>
              </w:rPr>
            </w:pPr>
          </w:p>
        </w:tc>
        <w:tc>
          <w:tcPr>
            <w:tcW w:w="1559" w:type="dxa"/>
            <w:shd w:val="pct30" w:color="FFFF00" w:fill="auto"/>
            <w:hideMark/>
          </w:tcPr>
          <w:p w14:paraId="7ECB4C43" w14:textId="77777777" w:rsidR="00172C05" w:rsidRPr="00F83834" w:rsidRDefault="00172C05" w:rsidP="0026496E">
            <w:pPr>
              <w:spacing w:after="0"/>
              <w:jc w:val="right"/>
              <w:rPr>
                <w:rFonts w:ascii="Arial" w:hAnsi="Arial"/>
                <w:b/>
                <w:noProof/>
                <w:sz w:val="28"/>
              </w:rPr>
            </w:pPr>
            <w:r w:rsidRPr="00F83834">
              <w:rPr>
                <w:rFonts w:ascii="Arial" w:hAnsi="Arial"/>
              </w:rPr>
              <w:fldChar w:fldCharType="begin"/>
            </w:r>
            <w:r w:rsidRPr="00F83834">
              <w:rPr>
                <w:rFonts w:ascii="Arial" w:hAnsi="Arial"/>
              </w:rPr>
              <w:instrText xml:space="preserve"> DOCPROPERTY  Spec#  \* MERGEFORMAT </w:instrText>
            </w:r>
            <w:r w:rsidRPr="00F83834">
              <w:rPr>
                <w:rFonts w:ascii="Arial" w:hAnsi="Arial"/>
              </w:rPr>
              <w:fldChar w:fldCharType="separate"/>
            </w:r>
            <w:r w:rsidRPr="00F83834">
              <w:rPr>
                <w:rFonts w:ascii="Arial" w:hAnsi="Arial"/>
                <w:b/>
                <w:noProof/>
                <w:sz w:val="28"/>
              </w:rPr>
              <w:t>28.540</w:t>
            </w:r>
            <w:r w:rsidRPr="00F83834">
              <w:rPr>
                <w:rFonts w:ascii="Arial" w:hAnsi="Arial"/>
                <w:b/>
                <w:noProof/>
                <w:sz w:val="28"/>
              </w:rPr>
              <w:fldChar w:fldCharType="end"/>
            </w:r>
          </w:p>
        </w:tc>
        <w:tc>
          <w:tcPr>
            <w:tcW w:w="709" w:type="dxa"/>
            <w:hideMark/>
          </w:tcPr>
          <w:p w14:paraId="5839AF88" w14:textId="77777777" w:rsidR="00172C05" w:rsidRPr="00F83834" w:rsidRDefault="00172C05" w:rsidP="0026496E">
            <w:pPr>
              <w:spacing w:after="0"/>
              <w:jc w:val="center"/>
              <w:rPr>
                <w:rFonts w:ascii="Arial" w:hAnsi="Arial"/>
                <w:noProof/>
              </w:rPr>
            </w:pPr>
            <w:r w:rsidRPr="00F83834">
              <w:rPr>
                <w:rFonts w:ascii="Arial" w:hAnsi="Arial"/>
                <w:b/>
                <w:noProof/>
                <w:sz w:val="28"/>
              </w:rPr>
              <w:t>CR</w:t>
            </w:r>
          </w:p>
        </w:tc>
        <w:tc>
          <w:tcPr>
            <w:tcW w:w="1276" w:type="dxa"/>
            <w:shd w:val="pct30" w:color="FFFF00" w:fill="auto"/>
            <w:hideMark/>
          </w:tcPr>
          <w:p w14:paraId="380FE4B9" w14:textId="77777777" w:rsidR="00172C05" w:rsidRPr="00F83834" w:rsidRDefault="00172C05" w:rsidP="0026496E">
            <w:pPr>
              <w:spacing w:after="0"/>
              <w:rPr>
                <w:rFonts w:ascii="Arial" w:hAnsi="Arial"/>
                <w:noProof/>
              </w:rPr>
            </w:pPr>
            <w:r w:rsidRPr="00F83834">
              <w:rPr>
                <w:rFonts w:ascii="Arial" w:hAnsi="Arial"/>
              </w:rPr>
              <w:fldChar w:fldCharType="begin"/>
            </w:r>
            <w:r w:rsidRPr="00F83834">
              <w:rPr>
                <w:rFonts w:ascii="Arial" w:hAnsi="Arial"/>
              </w:rPr>
              <w:instrText xml:space="preserve"> DOCPROPERTY  Cr#  \* MERGEFORMAT </w:instrText>
            </w:r>
            <w:r w:rsidRPr="00F83834">
              <w:rPr>
                <w:rFonts w:ascii="Arial" w:hAnsi="Arial"/>
              </w:rPr>
              <w:fldChar w:fldCharType="separate"/>
            </w:r>
            <w:r w:rsidRPr="00F83834">
              <w:rPr>
                <w:rFonts w:ascii="Arial" w:hAnsi="Arial"/>
                <w:b/>
                <w:noProof/>
                <w:sz w:val="28"/>
              </w:rPr>
              <w:t>0036</w:t>
            </w:r>
            <w:r w:rsidRPr="00F83834">
              <w:rPr>
                <w:rFonts w:ascii="Arial" w:hAnsi="Arial"/>
                <w:b/>
                <w:noProof/>
                <w:sz w:val="28"/>
              </w:rPr>
              <w:fldChar w:fldCharType="end"/>
            </w:r>
          </w:p>
        </w:tc>
        <w:tc>
          <w:tcPr>
            <w:tcW w:w="709" w:type="dxa"/>
            <w:hideMark/>
          </w:tcPr>
          <w:p w14:paraId="54C671C3" w14:textId="77777777" w:rsidR="00172C05" w:rsidRPr="00F83834" w:rsidRDefault="00172C05" w:rsidP="0026496E">
            <w:pPr>
              <w:tabs>
                <w:tab w:val="right" w:pos="625"/>
              </w:tabs>
              <w:spacing w:after="0"/>
              <w:jc w:val="center"/>
              <w:rPr>
                <w:rFonts w:ascii="Arial" w:hAnsi="Arial"/>
                <w:noProof/>
              </w:rPr>
            </w:pPr>
            <w:r w:rsidRPr="00F83834">
              <w:rPr>
                <w:rFonts w:ascii="Arial" w:hAnsi="Arial"/>
                <w:b/>
                <w:bCs/>
                <w:noProof/>
                <w:sz w:val="28"/>
              </w:rPr>
              <w:t>rev</w:t>
            </w:r>
          </w:p>
        </w:tc>
        <w:tc>
          <w:tcPr>
            <w:tcW w:w="992" w:type="dxa"/>
            <w:shd w:val="pct30" w:color="FFFF00" w:fill="auto"/>
            <w:hideMark/>
          </w:tcPr>
          <w:p w14:paraId="5C071689" w14:textId="77777777" w:rsidR="00172C05" w:rsidRPr="00F83834" w:rsidRDefault="00172C05" w:rsidP="0026496E">
            <w:pPr>
              <w:spacing w:after="0"/>
              <w:jc w:val="center"/>
              <w:rPr>
                <w:rFonts w:ascii="Arial" w:hAnsi="Arial"/>
                <w:b/>
                <w:noProof/>
              </w:rPr>
            </w:pPr>
            <w:r w:rsidRPr="00F83834">
              <w:rPr>
                <w:rFonts w:ascii="Arial" w:hAnsi="Arial"/>
              </w:rPr>
              <w:fldChar w:fldCharType="begin"/>
            </w:r>
            <w:r w:rsidRPr="00F83834">
              <w:rPr>
                <w:rFonts w:ascii="Arial" w:hAnsi="Arial"/>
              </w:rPr>
              <w:instrText xml:space="preserve"> DOCPROPERTY  Revision  \* MERGEFORMAT </w:instrText>
            </w:r>
            <w:r w:rsidRPr="00F83834">
              <w:rPr>
                <w:rFonts w:ascii="Arial" w:hAnsi="Arial"/>
              </w:rPr>
              <w:fldChar w:fldCharType="separate"/>
            </w:r>
            <w:r w:rsidRPr="00F83834">
              <w:rPr>
                <w:rFonts w:ascii="Arial" w:hAnsi="Arial"/>
                <w:b/>
                <w:noProof/>
                <w:sz w:val="28"/>
              </w:rPr>
              <w:t>-</w:t>
            </w:r>
            <w:r w:rsidRPr="00F83834">
              <w:rPr>
                <w:rFonts w:ascii="Arial" w:hAnsi="Arial"/>
                <w:b/>
                <w:noProof/>
                <w:sz w:val="28"/>
              </w:rPr>
              <w:fldChar w:fldCharType="end"/>
            </w:r>
          </w:p>
        </w:tc>
        <w:tc>
          <w:tcPr>
            <w:tcW w:w="2410" w:type="dxa"/>
            <w:hideMark/>
          </w:tcPr>
          <w:p w14:paraId="16F877AA" w14:textId="77777777" w:rsidR="00172C05" w:rsidRPr="00F83834" w:rsidRDefault="00172C05" w:rsidP="0026496E">
            <w:pPr>
              <w:tabs>
                <w:tab w:val="right" w:pos="1825"/>
              </w:tabs>
              <w:spacing w:after="0"/>
              <w:jc w:val="center"/>
              <w:rPr>
                <w:rFonts w:ascii="Arial" w:hAnsi="Arial"/>
                <w:noProof/>
              </w:rPr>
            </w:pPr>
            <w:r w:rsidRPr="00F83834">
              <w:rPr>
                <w:rFonts w:ascii="Arial" w:hAnsi="Arial"/>
                <w:b/>
                <w:noProof/>
                <w:sz w:val="28"/>
                <w:szCs w:val="28"/>
              </w:rPr>
              <w:t>Current version:</w:t>
            </w:r>
          </w:p>
        </w:tc>
        <w:tc>
          <w:tcPr>
            <w:tcW w:w="1701" w:type="dxa"/>
            <w:shd w:val="pct30" w:color="FFFF00" w:fill="auto"/>
            <w:hideMark/>
          </w:tcPr>
          <w:p w14:paraId="55136BD4" w14:textId="77777777" w:rsidR="00172C05" w:rsidRPr="00F83834" w:rsidRDefault="00172C05" w:rsidP="0026496E">
            <w:pPr>
              <w:spacing w:after="0"/>
              <w:jc w:val="center"/>
              <w:rPr>
                <w:rFonts w:ascii="Arial" w:hAnsi="Arial"/>
                <w:noProof/>
                <w:sz w:val="28"/>
              </w:rPr>
            </w:pPr>
            <w:r w:rsidRPr="00F83834">
              <w:rPr>
                <w:rFonts w:ascii="Arial" w:hAnsi="Arial"/>
              </w:rPr>
              <w:fldChar w:fldCharType="begin"/>
            </w:r>
            <w:r w:rsidRPr="00F83834">
              <w:rPr>
                <w:rFonts w:ascii="Arial" w:hAnsi="Arial"/>
              </w:rPr>
              <w:instrText xml:space="preserve"> DOCPROPERTY  Version  \* MERGEFORMAT </w:instrText>
            </w:r>
            <w:r w:rsidRPr="00F83834">
              <w:rPr>
                <w:rFonts w:ascii="Arial" w:hAnsi="Arial"/>
              </w:rPr>
              <w:fldChar w:fldCharType="separate"/>
            </w:r>
            <w:r w:rsidRPr="00F83834">
              <w:rPr>
                <w:rFonts w:ascii="Arial" w:hAnsi="Arial"/>
                <w:b/>
                <w:noProof/>
                <w:sz w:val="28"/>
              </w:rPr>
              <w:t>19.0.0</w:t>
            </w:r>
            <w:r w:rsidRPr="00F83834">
              <w:rPr>
                <w:rFonts w:ascii="Arial" w:hAnsi="Arial"/>
                <w:b/>
                <w:noProof/>
                <w:sz w:val="28"/>
              </w:rPr>
              <w:fldChar w:fldCharType="end"/>
            </w:r>
          </w:p>
        </w:tc>
        <w:tc>
          <w:tcPr>
            <w:tcW w:w="143" w:type="dxa"/>
            <w:tcBorders>
              <w:top w:val="nil"/>
              <w:left w:val="nil"/>
              <w:bottom w:val="nil"/>
              <w:right w:val="single" w:sz="4" w:space="0" w:color="auto"/>
            </w:tcBorders>
          </w:tcPr>
          <w:p w14:paraId="651C9142" w14:textId="77777777" w:rsidR="00172C05" w:rsidRPr="00F83834" w:rsidRDefault="00172C05" w:rsidP="0026496E">
            <w:pPr>
              <w:spacing w:after="0"/>
              <w:rPr>
                <w:rFonts w:ascii="Arial" w:hAnsi="Arial"/>
                <w:noProof/>
              </w:rPr>
            </w:pPr>
          </w:p>
        </w:tc>
      </w:tr>
      <w:tr w:rsidR="00172C05" w:rsidRPr="00F83834" w14:paraId="67C4ED64" w14:textId="77777777" w:rsidTr="0026496E">
        <w:tc>
          <w:tcPr>
            <w:tcW w:w="9641" w:type="dxa"/>
            <w:gridSpan w:val="9"/>
            <w:tcBorders>
              <w:top w:val="nil"/>
              <w:left w:val="single" w:sz="4" w:space="0" w:color="auto"/>
              <w:bottom w:val="nil"/>
              <w:right w:val="single" w:sz="4" w:space="0" w:color="auto"/>
            </w:tcBorders>
          </w:tcPr>
          <w:p w14:paraId="00C02E82" w14:textId="77777777" w:rsidR="00172C05" w:rsidRPr="00F83834" w:rsidRDefault="00172C05" w:rsidP="0026496E">
            <w:pPr>
              <w:spacing w:after="0"/>
              <w:rPr>
                <w:rFonts w:ascii="Arial" w:hAnsi="Arial"/>
                <w:noProof/>
              </w:rPr>
            </w:pPr>
          </w:p>
        </w:tc>
      </w:tr>
      <w:tr w:rsidR="00172C05" w:rsidRPr="00F83834" w14:paraId="4A7908FC" w14:textId="77777777" w:rsidTr="0026496E">
        <w:tc>
          <w:tcPr>
            <w:tcW w:w="9641" w:type="dxa"/>
            <w:gridSpan w:val="9"/>
            <w:tcBorders>
              <w:top w:val="single" w:sz="4" w:space="0" w:color="auto"/>
              <w:left w:val="nil"/>
              <w:bottom w:val="nil"/>
              <w:right w:val="nil"/>
            </w:tcBorders>
            <w:hideMark/>
          </w:tcPr>
          <w:p w14:paraId="08D41011" w14:textId="77777777" w:rsidR="00172C05" w:rsidRPr="00F83834" w:rsidRDefault="00172C05" w:rsidP="0026496E">
            <w:pPr>
              <w:spacing w:after="0"/>
              <w:jc w:val="center"/>
              <w:rPr>
                <w:rFonts w:ascii="Arial" w:hAnsi="Arial" w:cs="Arial"/>
                <w:i/>
                <w:noProof/>
              </w:rPr>
            </w:pPr>
            <w:r w:rsidRPr="00F83834">
              <w:rPr>
                <w:rFonts w:ascii="Arial" w:hAnsi="Arial" w:cs="Arial"/>
                <w:i/>
                <w:noProof/>
              </w:rPr>
              <w:t xml:space="preserve">For </w:t>
            </w:r>
            <w:hyperlink r:id="rId11" w:anchor="_blank" w:history="1">
              <w:r w:rsidRPr="00F83834">
                <w:rPr>
                  <w:rFonts w:ascii="Arial" w:hAnsi="Arial" w:cs="Arial"/>
                  <w:b/>
                  <w:i/>
                  <w:noProof/>
                  <w:color w:val="FF0000"/>
                  <w:u w:val="single"/>
                </w:rPr>
                <w:t>HELP</w:t>
              </w:r>
            </w:hyperlink>
            <w:r w:rsidRPr="00F83834">
              <w:rPr>
                <w:rFonts w:ascii="Arial" w:hAnsi="Arial" w:cs="Arial"/>
                <w:b/>
                <w:i/>
                <w:noProof/>
                <w:color w:val="FF0000"/>
              </w:rPr>
              <w:t xml:space="preserve"> </w:t>
            </w:r>
            <w:r w:rsidRPr="00F83834">
              <w:rPr>
                <w:rFonts w:ascii="Arial" w:hAnsi="Arial" w:cs="Arial"/>
                <w:i/>
                <w:noProof/>
              </w:rPr>
              <w:t xml:space="preserve">on using this form: comprehensive instructions can be found at </w:t>
            </w:r>
            <w:r w:rsidRPr="00F83834">
              <w:rPr>
                <w:rFonts w:ascii="Arial" w:hAnsi="Arial" w:cs="Arial"/>
                <w:i/>
                <w:noProof/>
              </w:rPr>
              <w:br/>
            </w:r>
            <w:hyperlink r:id="rId12" w:history="1">
              <w:r w:rsidRPr="00F83834">
                <w:rPr>
                  <w:rFonts w:ascii="Arial" w:hAnsi="Arial" w:cs="Arial"/>
                  <w:i/>
                  <w:noProof/>
                  <w:color w:val="0000FF"/>
                  <w:u w:val="single"/>
                </w:rPr>
                <w:t>http://www.3gpp.org/Change-Requests</w:t>
              </w:r>
            </w:hyperlink>
            <w:r w:rsidRPr="00F83834">
              <w:rPr>
                <w:rFonts w:ascii="Arial" w:hAnsi="Arial" w:cs="Arial"/>
                <w:i/>
                <w:noProof/>
              </w:rPr>
              <w:t>.</w:t>
            </w:r>
          </w:p>
        </w:tc>
      </w:tr>
      <w:tr w:rsidR="00172C05" w:rsidRPr="00F83834" w14:paraId="498E51BA" w14:textId="77777777" w:rsidTr="0026496E">
        <w:tc>
          <w:tcPr>
            <w:tcW w:w="9641" w:type="dxa"/>
            <w:gridSpan w:val="9"/>
          </w:tcPr>
          <w:p w14:paraId="205A76DA" w14:textId="77777777" w:rsidR="00172C05" w:rsidRPr="00F83834" w:rsidRDefault="00172C05" w:rsidP="0026496E">
            <w:pPr>
              <w:spacing w:after="0"/>
              <w:rPr>
                <w:rFonts w:ascii="Arial" w:hAnsi="Arial"/>
                <w:noProof/>
                <w:sz w:val="8"/>
                <w:szCs w:val="8"/>
              </w:rPr>
            </w:pPr>
          </w:p>
        </w:tc>
      </w:tr>
    </w:tbl>
    <w:p w14:paraId="73E21FD0" w14:textId="77777777" w:rsidR="00172C05" w:rsidRPr="00F83834" w:rsidRDefault="00172C05" w:rsidP="00172C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2C05" w:rsidRPr="00F83834" w14:paraId="2348C9D5" w14:textId="77777777" w:rsidTr="0026496E">
        <w:tc>
          <w:tcPr>
            <w:tcW w:w="2835" w:type="dxa"/>
            <w:hideMark/>
          </w:tcPr>
          <w:p w14:paraId="44EB6732" w14:textId="77777777" w:rsidR="00172C05" w:rsidRPr="00F83834" w:rsidRDefault="00172C05" w:rsidP="0026496E">
            <w:pPr>
              <w:tabs>
                <w:tab w:val="right" w:pos="2751"/>
              </w:tabs>
              <w:spacing w:after="0"/>
              <w:rPr>
                <w:rFonts w:ascii="Arial" w:hAnsi="Arial"/>
                <w:b/>
                <w:i/>
                <w:noProof/>
              </w:rPr>
            </w:pPr>
            <w:r w:rsidRPr="00F83834">
              <w:rPr>
                <w:rFonts w:ascii="Arial" w:hAnsi="Arial"/>
                <w:b/>
                <w:i/>
                <w:noProof/>
              </w:rPr>
              <w:t>Proposed change affects:</w:t>
            </w:r>
          </w:p>
        </w:tc>
        <w:tc>
          <w:tcPr>
            <w:tcW w:w="1418" w:type="dxa"/>
            <w:hideMark/>
          </w:tcPr>
          <w:p w14:paraId="15E2D417" w14:textId="77777777" w:rsidR="00172C05" w:rsidRPr="00F83834" w:rsidRDefault="00172C05" w:rsidP="0026496E">
            <w:pPr>
              <w:spacing w:after="0"/>
              <w:jc w:val="right"/>
              <w:rPr>
                <w:rFonts w:ascii="Arial" w:hAnsi="Arial"/>
                <w:noProof/>
              </w:rPr>
            </w:pPr>
            <w:r w:rsidRPr="00F8383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F318D" w14:textId="77777777" w:rsidR="00172C05" w:rsidRPr="00F83834" w:rsidRDefault="00172C05" w:rsidP="0026496E">
            <w:pPr>
              <w:spacing w:after="0"/>
              <w:jc w:val="center"/>
              <w:rPr>
                <w:rFonts w:ascii="Arial" w:hAnsi="Arial"/>
                <w:b/>
                <w:caps/>
                <w:noProof/>
              </w:rPr>
            </w:pPr>
          </w:p>
        </w:tc>
        <w:tc>
          <w:tcPr>
            <w:tcW w:w="709" w:type="dxa"/>
            <w:tcBorders>
              <w:top w:val="nil"/>
              <w:left w:val="single" w:sz="4" w:space="0" w:color="auto"/>
              <w:bottom w:val="nil"/>
              <w:right w:val="nil"/>
            </w:tcBorders>
            <w:hideMark/>
          </w:tcPr>
          <w:p w14:paraId="284CB4BB" w14:textId="77777777" w:rsidR="00172C05" w:rsidRPr="00F83834" w:rsidRDefault="00172C05" w:rsidP="0026496E">
            <w:pPr>
              <w:spacing w:after="0"/>
              <w:jc w:val="right"/>
              <w:rPr>
                <w:rFonts w:ascii="Arial" w:hAnsi="Arial"/>
                <w:noProof/>
                <w:u w:val="single"/>
              </w:rPr>
            </w:pPr>
            <w:r w:rsidRPr="00F8383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E40DA" w14:textId="77777777" w:rsidR="00172C05" w:rsidRPr="00F83834" w:rsidRDefault="00172C05" w:rsidP="0026496E">
            <w:pPr>
              <w:spacing w:after="0"/>
              <w:jc w:val="center"/>
              <w:rPr>
                <w:rFonts w:ascii="Arial" w:hAnsi="Arial"/>
                <w:b/>
                <w:caps/>
                <w:noProof/>
              </w:rPr>
            </w:pPr>
          </w:p>
        </w:tc>
        <w:tc>
          <w:tcPr>
            <w:tcW w:w="2126" w:type="dxa"/>
            <w:hideMark/>
          </w:tcPr>
          <w:p w14:paraId="1ACAB9A6" w14:textId="77777777" w:rsidR="00172C05" w:rsidRPr="00F83834" w:rsidRDefault="00172C05" w:rsidP="0026496E">
            <w:pPr>
              <w:spacing w:after="0"/>
              <w:jc w:val="right"/>
              <w:rPr>
                <w:rFonts w:ascii="Arial" w:hAnsi="Arial"/>
                <w:noProof/>
                <w:u w:val="single"/>
              </w:rPr>
            </w:pPr>
            <w:r w:rsidRPr="00F8383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0CF99"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1418" w:type="dxa"/>
            <w:hideMark/>
          </w:tcPr>
          <w:p w14:paraId="4769068F" w14:textId="77777777" w:rsidR="00172C05" w:rsidRPr="00F83834" w:rsidRDefault="00172C05" w:rsidP="0026496E">
            <w:pPr>
              <w:spacing w:after="0"/>
              <w:jc w:val="right"/>
              <w:rPr>
                <w:rFonts w:ascii="Arial" w:hAnsi="Arial"/>
                <w:noProof/>
              </w:rPr>
            </w:pPr>
            <w:r w:rsidRPr="00F8383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7E08" w14:textId="77777777" w:rsidR="00172C05" w:rsidRPr="00F83834" w:rsidRDefault="00172C05" w:rsidP="0026496E">
            <w:pPr>
              <w:spacing w:after="0"/>
              <w:jc w:val="center"/>
              <w:rPr>
                <w:rFonts w:ascii="Arial" w:hAnsi="Arial"/>
                <w:b/>
                <w:bCs/>
                <w:caps/>
                <w:noProof/>
              </w:rPr>
            </w:pPr>
            <w:r>
              <w:rPr>
                <w:rFonts w:ascii="Arial" w:hAnsi="Arial"/>
                <w:b/>
                <w:bCs/>
                <w:caps/>
                <w:noProof/>
              </w:rPr>
              <w:t>X</w:t>
            </w:r>
          </w:p>
        </w:tc>
      </w:tr>
    </w:tbl>
    <w:p w14:paraId="3A73AA73" w14:textId="77777777" w:rsidR="00172C05" w:rsidRPr="00F83834" w:rsidRDefault="00172C05" w:rsidP="00172C05">
      <w:pPr>
        <w:rPr>
          <w:sz w:val="8"/>
          <w:szCs w:val="8"/>
        </w:rPr>
      </w:pPr>
    </w:p>
    <w:tbl>
      <w:tblPr>
        <w:tblW w:w="9693" w:type="dxa"/>
        <w:tblInd w:w="42" w:type="dxa"/>
        <w:tblLayout w:type="fixed"/>
        <w:tblCellMar>
          <w:left w:w="42" w:type="dxa"/>
          <w:right w:w="42" w:type="dxa"/>
        </w:tblCellMar>
        <w:tblLook w:val="04A0" w:firstRow="1" w:lastRow="0" w:firstColumn="1" w:lastColumn="0" w:noHBand="0" w:noVBand="1"/>
      </w:tblPr>
      <w:tblGrid>
        <w:gridCol w:w="1854"/>
        <w:gridCol w:w="855"/>
        <w:gridCol w:w="285"/>
        <w:gridCol w:w="285"/>
        <w:gridCol w:w="570"/>
        <w:gridCol w:w="1710"/>
        <w:gridCol w:w="569"/>
        <w:gridCol w:w="143"/>
        <w:gridCol w:w="284"/>
        <w:gridCol w:w="998"/>
        <w:gridCol w:w="2140"/>
      </w:tblGrid>
      <w:tr w:rsidR="00172C05" w:rsidRPr="00F83834" w14:paraId="0A324934" w14:textId="77777777" w:rsidTr="0026496E">
        <w:trPr>
          <w:trHeight w:val="105"/>
        </w:trPr>
        <w:tc>
          <w:tcPr>
            <w:tcW w:w="9693" w:type="dxa"/>
            <w:gridSpan w:val="11"/>
          </w:tcPr>
          <w:p w14:paraId="025ECEDB" w14:textId="77777777" w:rsidR="00172C05" w:rsidRPr="00F83834" w:rsidRDefault="00172C05" w:rsidP="0026496E">
            <w:pPr>
              <w:spacing w:after="0"/>
              <w:rPr>
                <w:rFonts w:ascii="Arial" w:hAnsi="Arial"/>
                <w:noProof/>
                <w:sz w:val="8"/>
                <w:szCs w:val="8"/>
              </w:rPr>
            </w:pPr>
          </w:p>
        </w:tc>
      </w:tr>
      <w:tr w:rsidR="00172C05" w:rsidRPr="00F83834" w14:paraId="473296CD" w14:textId="77777777" w:rsidTr="0026496E">
        <w:trPr>
          <w:trHeight w:val="250"/>
        </w:trPr>
        <w:tc>
          <w:tcPr>
            <w:tcW w:w="1854" w:type="dxa"/>
            <w:tcBorders>
              <w:top w:val="single" w:sz="4" w:space="0" w:color="auto"/>
              <w:left w:val="single" w:sz="4" w:space="0" w:color="auto"/>
              <w:bottom w:val="nil"/>
              <w:right w:val="nil"/>
            </w:tcBorders>
            <w:hideMark/>
          </w:tcPr>
          <w:p w14:paraId="462F18B9"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Title:</w:t>
            </w:r>
            <w:r w:rsidRPr="00F83834">
              <w:rPr>
                <w:rFonts w:ascii="Arial" w:hAnsi="Arial"/>
                <w:b/>
                <w:i/>
                <w:noProof/>
              </w:rPr>
              <w:tab/>
            </w:r>
          </w:p>
        </w:tc>
        <w:tc>
          <w:tcPr>
            <w:tcW w:w="7838" w:type="dxa"/>
            <w:gridSpan w:val="10"/>
            <w:tcBorders>
              <w:top w:val="single" w:sz="4" w:space="0" w:color="auto"/>
              <w:left w:val="nil"/>
              <w:bottom w:val="nil"/>
              <w:right w:val="single" w:sz="4" w:space="0" w:color="auto"/>
            </w:tcBorders>
            <w:shd w:val="pct30" w:color="FFFF00" w:fill="auto"/>
            <w:hideMark/>
          </w:tcPr>
          <w:p w14:paraId="17D450F5"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CrTitle  \* MERGEFORMAT </w:instrText>
            </w:r>
            <w:r w:rsidRPr="00F83834">
              <w:rPr>
                <w:rFonts w:ascii="Arial" w:hAnsi="Arial"/>
              </w:rPr>
              <w:fldChar w:fldCharType="separate"/>
            </w:r>
            <w:r w:rsidRPr="00F83834">
              <w:rPr>
                <w:rFonts w:ascii="Arial" w:hAnsi="Arial"/>
              </w:rPr>
              <w:t>Rel-19 CR 28.540 Add secure backhaul requirements for NTN</w:t>
            </w:r>
            <w:r w:rsidRPr="00F83834">
              <w:rPr>
                <w:rFonts w:ascii="Arial" w:hAnsi="Arial"/>
              </w:rPr>
              <w:fldChar w:fldCharType="end"/>
            </w:r>
          </w:p>
        </w:tc>
      </w:tr>
      <w:tr w:rsidR="00172C05" w:rsidRPr="00F83834" w14:paraId="3FE924B9" w14:textId="77777777" w:rsidTr="0026496E">
        <w:trPr>
          <w:trHeight w:val="92"/>
        </w:trPr>
        <w:tc>
          <w:tcPr>
            <w:tcW w:w="1854" w:type="dxa"/>
            <w:tcBorders>
              <w:top w:val="nil"/>
              <w:left w:val="single" w:sz="4" w:space="0" w:color="auto"/>
              <w:bottom w:val="nil"/>
              <w:right w:val="nil"/>
            </w:tcBorders>
          </w:tcPr>
          <w:p w14:paraId="7AD02178"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1DA0E11F" w14:textId="77777777" w:rsidR="00172C05" w:rsidRPr="00F83834" w:rsidRDefault="00172C05" w:rsidP="0026496E">
            <w:pPr>
              <w:spacing w:after="0"/>
              <w:rPr>
                <w:rFonts w:ascii="Arial" w:hAnsi="Arial"/>
                <w:noProof/>
                <w:sz w:val="8"/>
                <w:szCs w:val="8"/>
              </w:rPr>
            </w:pPr>
          </w:p>
        </w:tc>
      </w:tr>
      <w:tr w:rsidR="00172C05" w:rsidRPr="00F83834" w14:paraId="091BF8EC" w14:textId="77777777" w:rsidTr="0026496E">
        <w:trPr>
          <w:trHeight w:val="250"/>
        </w:trPr>
        <w:tc>
          <w:tcPr>
            <w:tcW w:w="1854" w:type="dxa"/>
            <w:tcBorders>
              <w:top w:val="nil"/>
              <w:left w:val="single" w:sz="4" w:space="0" w:color="auto"/>
              <w:bottom w:val="nil"/>
              <w:right w:val="nil"/>
            </w:tcBorders>
            <w:hideMark/>
          </w:tcPr>
          <w:p w14:paraId="6E32AB77"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WG:</w:t>
            </w:r>
          </w:p>
        </w:tc>
        <w:tc>
          <w:tcPr>
            <w:tcW w:w="7838" w:type="dxa"/>
            <w:gridSpan w:val="10"/>
            <w:tcBorders>
              <w:top w:val="nil"/>
              <w:left w:val="nil"/>
              <w:bottom w:val="nil"/>
              <w:right w:val="single" w:sz="4" w:space="0" w:color="auto"/>
            </w:tcBorders>
            <w:shd w:val="pct30" w:color="FFFF00" w:fill="auto"/>
            <w:hideMark/>
          </w:tcPr>
          <w:p w14:paraId="28E8E16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SourceIfWg  \* MERGEFORMAT </w:instrText>
            </w:r>
            <w:r w:rsidRPr="00F83834">
              <w:rPr>
                <w:rFonts w:ascii="Arial" w:hAnsi="Arial"/>
              </w:rPr>
              <w:fldChar w:fldCharType="separate"/>
            </w:r>
            <w:r w:rsidRPr="00F83834">
              <w:rPr>
                <w:rFonts w:ascii="Arial" w:hAnsi="Arial"/>
                <w:noProof/>
              </w:rPr>
              <w:t>Ericsson Canada Inc.</w:t>
            </w:r>
            <w:r w:rsidRPr="00F83834">
              <w:rPr>
                <w:rFonts w:ascii="Arial" w:hAnsi="Arial"/>
                <w:noProof/>
              </w:rPr>
              <w:fldChar w:fldCharType="end"/>
            </w:r>
          </w:p>
        </w:tc>
      </w:tr>
      <w:tr w:rsidR="00172C05" w:rsidRPr="00F83834" w14:paraId="5DF326CC" w14:textId="77777777" w:rsidTr="0026496E">
        <w:trPr>
          <w:trHeight w:val="263"/>
        </w:trPr>
        <w:tc>
          <w:tcPr>
            <w:tcW w:w="1854" w:type="dxa"/>
            <w:tcBorders>
              <w:top w:val="nil"/>
              <w:left w:val="single" w:sz="4" w:space="0" w:color="auto"/>
              <w:bottom w:val="nil"/>
              <w:right w:val="nil"/>
            </w:tcBorders>
            <w:hideMark/>
          </w:tcPr>
          <w:p w14:paraId="11293AAC"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TSG:</w:t>
            </w:r>
          </w:p>
        </w:tc>
        <w:tc>
          <w:tcPr>
            <w:tcW w:w="7838" w:type="dxa"/>
            <w:gridSpan w:val="10"/>
            <w:tcBorders>
              <w:top w:val="nil"/>
              <w:left w:val="nil"/>
              <w:bottom w:val="nil"/>
              <w:right w:val="single" w:sz="4" w:space="0" w:color="auto"/>
            </w:tcBorders>
            <w:shd w:val="pct30" w:color="FFFF00" w:fill="auto"/>
            <w:hideMark/>
          </w:tcPr>
          <w:p w14:paraId="75BC9027" w14:textId="77777777" w:rsidR="00172C05" w:rsidRPr="00F83834" w:rsidRDefault="00172C05" w:rsidP="0026496E">
            <w:pPr>
              <w:spacing w:after="0"/>
              <w:ind w:left="100"/>
              <w:rPr>
                <w:rFonts w:ascii="Arial" w:hAnsi="Arial"/>
                <w:noProof/>
              </w:rPr>
            </w:pPr>
            <w:r>
              <w:rPr>
                <w:rFonts w:ascii="Arial" w:hAnsi="Arial"/>
              </w:rPr>
              <w:t>S5</w:t>
            </w:r>
            <w:r w:rsidRPr="00F83834">
              <w:rPr>
                <w:rFonts w:ascii="Arial" w:hAnsi="Arial"/>
              </w:rPr>
              <w:fldChar w:fldCharType="begin"/>
            </w:r>
            <w:r w:rsidRPr="00F83834">
              <w:rPr>
                <w:rFonts w:ascii="Arial" w:hAnsi="Arial"/>
              </w:rPr>
              <w:instrText xml:space="preserve"> DOCPROPERTY  SourceIfTsg  \* MERGEFORMAT </w:instrText>
            </w:r>
            <w:r>
              <w:rPr>
                <w:rFonts w:ascii="Arial" w:hAnsi="Arial"/>
              </w:rPr>
              <w:fldChar w:fldCharType="separate"/>
            </w:r>
            <w:r w:rsidRPr="00F83834">
              <w:rPr>
                <w:rFonts w:ascii="Arial" w:hAnsi="Arial"/>
              </w:rPr>
              <w:fldChar w:fldCharType="end"/>
            </w:r>
          </w:p>
        </w:tc>
      </w:tr>
      <w:tr w:rsidR="00172C05" w:rsidRPr="00F83834" w14:paraId="750E7CFA" w14:textId="77777777" w:rsidTr="0026496E">
        <w:trPr>
          <w:trHeight w:val="92"/>
        </w:trPr>
        <w:tc>
          <w:tcPr>
            <w:tcW w:w="1854" w:type="dxa"/>
            <w:tcBorders>
              <w:top w:val="nil"/>
              <w:left w:val="single" w:sz="4" w:space="0" w:color="auto"/>
              <w:bottom w:val="nil"/>
              <w:right w:val="nil"/>
            </w:tcBorders>
          </w:tcPr>
          <w:p w14:paraId="5424390C"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0CAD7281" w14:textId="77777777" w:rsidR="00172C05" w:rsidRPr="00F83834" w:rsidRDefault="00172C05" w:rsidP="0026496E">
            <w:pPr>
              <w:spacing w:after="0"/>
              <w:rPr>
                <w:rFonts w:ascii="Arial" w:hAnsi="Arial"/>
                <w:noProof/>
                <w:sz w:val="8"/>
                <w:szCs w:val="8"/>
              </w:rPr>
            </w:pPr>
          </w:p>
        </w:tc>
      </w:tr>
      <w:tr w:rsidR="00172C05" w:rsidRPr="00F83834" w14:paraId="57D878AC" w14:textId="77777777" w:rsidTr="0026496E">
        <w:trPr>
          <w:trHeight w:val="250"/>
        </w:trPr>
        <w:tc>
          <w:tcPr>
            <w:tcW w:w="1854" w:type="dxa"/>
            <w:tcBorders>
              <w:top w:val="nil"/>
              <w:left w:val="single" w:sz="4" w:space="0" w:color="auto"/>
              <w:bottom w:val="nil"/>
              <w:right w:val="nil"/>
            </w:tcBorders>
            <w:hideMark/>
          </w:tcPr>
          <w:p w14:paraId="47DD72EA"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Work item code:</w:t>
            </w:r>
          </w:p>
        </w:tc>
        <w:tc>
          <w:tcPr>
            <w:tcW w:w="3705" w:type="dxa"/>
            <w:gridSpan w:val="5"/>
            <w:shd w:val="pct30" w:color="FFFF00" w:fill="auto"/>
            <w:hideMark/>
          </w:tcPr>
          <w:p w14:paraId="158E4AA9"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RelatedWis  \* MERGEFORMAT </w:instrText>
            </w:r>
            <w:r w:rsidRPr="00F83834">
              <w:rPr>
                <w:rFonts w:ascii="Arial" w:hAnsi="Arial"/>
              </w:rPr>
              <w:fldChar w:fldCharType="separate"/>
            </w:r>
            <w:r w:rsidRPr="00F83834">
              <w:rPr>
                <w:rFonts w:ascii="Arial" w:hAnsi="Arial"/>
                <w:noProof/>
              </w:rPr>
              <w:t>NTN_OAM_Ph2</w:t>
            </w:r>
            <w:r w:rsidRPr="00F83834">
              <w:rPr>
                <w:rFonts w:ascii="Arial" w:hAnsi="Arial"/>
                <w:noProof/>
              </w:rPr>
              <w:fldChar w:fldCharType="end"/>
            </w:r>
          </w:p>
        </w:tc>
        <w:tc>
          <w:tcPr>
            <w:tcW w:w="569" w:type="dxa"/>
          </w:tcPr>
          <w:p w14:paraId="0ED2EC18" w14:textId="77777777" w:rsidR="00172C05" w:rsidRPr="00F83834" w:rsidRDefault="00172C05" w:rsidP="0026496E">
            <w:pPr>
              <w:spacing w:after="0"/>
              <w:ind w:right="100"/>
              <w:rPr>
                <w:rFonts w:ascii="Arial" w:hAnsi="Arial"/>
                <w:noProof/>
              </w:rPr>
            </w:pPr>
          </w:p>
        </w:tc>
        <w:tc>
          <w:tcPr>
            <w:tcW w:w="1425" w:type="dxa"/>
            <w:gridSpan w:val="3"/>
            <w:hideMark/>
          </w:tcPr>
          <w:p w14:paraId="4CB81F1F" w14:textId="77777777" w:rsidR="00172C05" w:rsidRPr="00F83834" w:rsidRDefault="00172C05" w:rsidP="0026496E">
            <w:pPr>
              <w:spacing w:after="0"/>
              <w:jc w:val="right"/>
              <w:rPr>
                <w:rFonts w:ascii="Arial" w:hAnsi="Arial"/>
                <w:noProof/>
              </w:rPr>
            </w:pPr>
            <w:r w:rsidRPr="00F83834">
              <w:rPr>
                <w:rFonts w:ascii="Arial" w:hAnsi="Arial"/>
                <w:b/>
                <w:i/>
                <w:noProof/>
              </w:rPr>
              <w:t>Date:</w:t>
            </w:r>
          </w:p>
        </w:tc>
        <w:tc>
          <w:tcPr>
            <w:tcW w:w="2138" w:type="dxa"/>
            <w:tcBorders>
              <w:top w:val="nil"/>
              <w:left w:val="nil"/>
              <w:bottom w:val="nil"/>
              <w:right w:val="single" w:sz="4" w:space="0" w:color="auto"/>
            </w:tcBorders>
            <w:shd w:val="pct30" w:color="FFFF00" w:fill="auto"/>
            <w:hideMark/>
          </w:tcPr>
          <w:p w14:paraId="4E8ED043"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ResDate  \* MERGEFORMAT </w:instrText>
            </w:r>
            <w:r w:rsidRPr="00F83834">
              <w:rPr>
                <w:rFonts w:ascii="Arial" w:hAnsi="Arial"/>
              </w:rPr>
              <w:fldChar w:fldCharType="separate"/>
            </w:r>
            <w:r w:rsidRPr="00F83834">
              <w:rPr>
                <w:rFonts w:ascii="Arial" w:hAnsi="Arial"/>
                <w:noProof/>
              </w:rPr>
              <w:t>2025-03-28</w:t>
            </w:r>
            <w:r w:rsidRPr="00F83834">
              <w:rPr>
                <w:rFonts w:ascii="Arial" w:hAnsi="Arial"/>
                <w:noProof/>
              </w:rPr>
              <w:fldChar w:fldCharType="end"/>
            </w:r>
          </w:p>
        </w:tc>
      </w:tr>
      <w:tr w:rsidR="00172C05" w:rsidRPr="00F83834" w14:paraId="7B1ECA00" w14:textId="77777777" w:rsidTr="0026496E">
        <w:trPr>
          <w:trHeight w:val="105"/>
        </w:trPr>
        <w:tc>
          <w:tcPr>
            <w:tcW w:w="1854" w:type="dxa"/>
            <w:tcBorders>
              <w:top w:val="nil"/>
              <w:left w:val="single" w:sz="4" w:space="0" w:color="auto"/>
              <w:bottom w:val="nil"/>
              <w:right w:val="nil"/>
            </w:tcBorders>
          </w:tcPr>
          <w:p w14:paraId="269A52A0" w14:textId="77777777" w:rsidR="00172C05" w:rsidRPr="00F83834" w:rsidRDefault="00172C05" w:rsidP="0026496E">
            <w:pPr>
              <w:spacing w:after="0"/>
              <w:rPr>
                <w:rFonts w:ascii="Arial" w:hAnsi="Arial"/>
                <w:b/>
                <w:i/>
                <w:noProof/>
                <w:sz w:val="8"/>
                <w:szCs w:val="8"/>
              </w:rPr>
            </w:pPr>
          </w:p>
        </w:tc>
        <w:tc>
          <w:tcPr>
            <w:tcW w:w="1995" w:type="dxa"/>
            <w:gridSpan w:val="4"/>
          </w:tcPr>
          <w:p w14:paraId="09608C6F" w14:textId="77777777" w:rsidR="00172C05" w:rsidRPr="00F83834" w:rsidRDefault="00172C05" w:rsidP="0026496E">
            <w:pPr>
              <w:spacing w:after="0"/>
              <w:rPr>
                <w:rFonts w:ascii="Arial" w:hAnsi="Arial"/>
                <w:noProof/>
                <w:sz w:val="8"/>
                <w:szCs w:val="8"/>
              </w:rPr>
            </w:pPr>
          </w:p>
        </w:tc>
        <w:tc>
          <w:tcPr>
            <w:tcW w:w="2279" w:type="dxa"/>
            <w:gridSpan w:val="2"/>
          </w:tcPr>
          <w:p w14:paraId="57F83CAA" w14:textId="77777777" w:rsidR="00172C05" w:rsidRPr="00F83834" w:rsidRDefault="00172C05" w:rsidP="0026496E">
            <w:pPr>
              <w:spacing w:after="0"/>
              <w:rPr>
                <w:rFonts w:ascii="Arial" w:hAnsi="Arial"/>
                <w:noProof/>
                <w:sz w:val="8"/>
                <w:szCs w:val="8"/>
              </w:rPr>
            </w:pPr>
          </w:p>
        </w:tc>
        <w:tc>
          <w:tcPr>
            <w:tcW w:w="1425" w:type="dxa"/>
            <w:gridSpan w:val="3"/>
          </w:tcPr>
          <w:p w14:paraId="693C2464" w14:textId="77777777" w:rsidR="00172C05" w:rsidRPr="00F83834" w:rsidRDefault="00172C05" w:rsidP="0026496E">
            <w:pPr>
              <w:spacing w:after="0"/>
              <w:rPr>
                <w:rFonts w:ascii="Arial" w:hAnsi="Arial"/>
                <w:noProof/>
                <w:sz w:val="8"/>
                <w:szCs w:val="8"/>
              </w:rPr>
            </w:pPr>
          </w:p>
        </w:tc>
        <w:tc>
          <w:tcPr>
            <w:tcW w:w="2138" w:type="dxa"/>
            <w:tcBorders>
              <w:top w:val="nil"/>
              <w:left w:val="nil"/>
              <w:bottom w:val="nil"/>
              <w:right w:val="single" w:sz="4" w:space="0" w:color="auto"/>
            </w:tcBorders>
          </w:tcPr>
          <w:p w14:paraId="434CF9FA" w14:textId="77777777" w:rsidR="00172C05" w:rsidRPr="00F83834" w:rsidRDefault="00172C05" w:rsidP="0026496E">
            <w:pPr>
              <w:spacing w:after="0"/>
              <w:rPr>
                <w:rFonts w:ascii="Arial" w:hAnsi="Arial"/>
                <w:noProof/>
                <w:sz w:val="8"/>
                <w:szCs w:val="8"/>
              </w:rPr>
            </w:pPr>
          </w:p>
        </w:tc>
      </w:tr>
      <w:tr w:rsidR="00172C05" w:rsidRPr="00F83834" w14:paraId="4E7B027D" w14:textId="77777777" w:rsidTr="0026496E">
        <w:trPr>
          <w:cantSplit/>
          <w:trHeight w:val="250"/>
        </w:trPr>
        <w:tc>
          <w:tcPr>
            <w:tcW w:w="1854" w:type="dxa"/>
            <w:tcBorders>
              <w:top w:val="nil"/>
              <w:left w:val="single" w:sz="4" w:space="0" w:color="auto"/>
              <w:bottom w:val="nil"/>
              <w:right w:val="nil"/>
            </w:tcBorders>
            <w:hideMark/>
          </w:tcPr>
          <w:p w14:paraId="67386E90"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Category:</w:t>
            </w:r>
          </w:p>
        </w:tc>
        <w:tc>
          <w:tcPr>
            <w:tcW w:w="855" w:type="dxa"/>
            <w:shd w:val="pct30" w:color="FFFF00" w:fill="auto"/>
            <w:hideMark/>
          </w:tcPr>
          <w:p w14:paraId="7AF68138" w14:textId="77777777" w:rsidR="00172C05" w:rsidRPr="00F83834" w:rsidRDefault="00172C05" w:rsidP="0026496E">
            <w:pPr>
              <w:spacing w:after="0"/>
              <w:ind w:left="100" w:right="-609"/>
              <w:rPr>
                <w:rFonts w:ascii="Arial" w:hAnsi="Arial"/>
                <w:b/>
                <w:noProof/>
              </w:rPr>
            </w:pPr>
            <w:r w:rsidRPr="00F83834">
              <w:rPr>
                <w:rFonts w:ascii="Arial" w:hAnsi="Arial"/>
              </w:rPr>
              <w:fldChar w:fldCharType="begin"/>
            </w:r>
            <w:r w:rsidRPr="00F83834">
              <w:rPr>
                <w:rFonts w:ascii="Arial" w:hAnsi="Arial"/>
              </w:rPr>
              <w:instrText xml:space="preserve"> DOCPROPERTY  Cat  \* MERGEFORMAT </w:instrText>
            </w:r>
            <w:r w:rsidRPr="00F83834">
              <w:rPr>
                <w:rFonts w:ascii="Arial" w:hAnsi="Arial"/>
              </w:rPr>
              <w:fldChar w:fldCharType="separate"/>
            </w:r>
            <w:r w:rsidRPr="00F83834">
              <w:rPr>
                <w:rFonts w:ascii="Arial" w:hAnsi="Arial"/>
                <w:b/>
                <w:noProof/>
              </w:rPr>
              <w:t>B</w:t>
            </w:r>
            <w:r w:rsidRPr="00F83834">
              <w:rPr>
                <w:rFonts w:ascii="Arial" w:hAnsi="Arial"/>
                <w:b/>
                <w:noProof/>
              </w:rPr>
              <w:fldChar w:fldCharType="end"/>
            </w:r>
          </w:p>
        </w:tc>
        <w:tc>
          <w:tcPr>
            <w:tcW w:w="3419" w:type="dxa"/>
            <w:gridSpan w:val="5"/>
          </w:tcPr>
          <w:p w14:paraId="5DC84BA9" w14:textId="77777777" w:rsidR="00172C05" w:rsidRPr="00F83834" w:rsidRDefault="00172C05" w:rsidP="0026496E">
            <w:pPr>
              <w:spacing w:after="0"/>
              <w:rPr>
                <w:rFonts w:ascii="Arial" w:hAnsi="Arial"/>
                <w:noProof/>
              </w:rPr>
            </w:pPr>
          </w:p>
        </w:tc>
        <w:tc>
          <w:tcPr>
            <w:tcW w:w="1425" w:type="dxa"/>
            <w:gridSpan w:val="3"/>
            <w:hideMark/>
          </w:tcPr>
          <w:p w14:paraId="680B7838" w14:textId="77777777" w:rsidR="00172C05" w:rsidRPr="00F83834" w:rsidRDefault="00172C05" w:rsidP="0026496E">
            <w:pPr>
              <w:spacing w:after="0"/>
              <w:jc w:val="right"/>
              <w:rPr>
                <w:rFonts w:ascii="Arial" w:hAnsi="Arial"/>
                <w:b/>
                <w:i/>
                <w:noProof/>
              </w:rPr>
            </w:pPr>
            <w:r w:rsidRPr="00F83834">
              <w:rPr>
                <w:rFonts w:ascii="Arial" w:hAnsi="Arial"/>
                <w:b/>
                <w:i/>
                <w:noProof/>
              </w:rPr>
              <w:t>Release:</w:t>
            </w:r>
          </w:p>
        </w:tc>
        <w:tc>
          <w:tcPr>
            <w:tcW w:w="2138" w:type="dxa"/>
            <w:tcBorders>
              <w:top w:val="nil"/>
              <w:left w:val="nil"/>
              <w:bottom w:val="nil"/>
              <w:right w:val="single" w:sz="4" w:space="0" w:color="auto"/>
            </w:tcBorders>
            <w:shd w:val="pct30" w:color="FFFF00" w:fill="auto"/>
            <w:hideMark/>
          </w:tcPr>
          <w:p w14:paraId="1B0FF6C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Release  \* MERGEFORMAT </w:instrText>
            </w:r>
            <w:r w:rsidRPr="00F83834">
              <w:rPr>
                <w:rFonts w:ascii="Arial" w:hAnsi="Arial"/>
              </w:rPr>
              <w:fldChar w:fldCharType="separate"/>
            </w:r>
            <w:r w:rsidRPr="00F83834">
              <w:rPr>
                <w:rFonts w:ascii="Arial" w:hAnsi="Arial"/>
                <w:noProof/>
              </w:rPr>
              <w:t>Rel-19</w:t>
            </w:r>
            <w:r w:rsidRPr="00F83834">
              <w:rPr>
                <w:rFonts w:ascii="Arial" w:hAnsi="Arial"/>
                <w:noProof/>
              </w:rPr>
              <w:fldChar w:fldCharType="end"/>
            </w:r>
          </w:p>
        </w:tc>
      </w:tr>
      <w:tr w:rsidR="00172C05" w:rsidRPr="00F83834" w14:paraId="0D12A607" w14:textId="77777777" w:rsidTr="0026496E">
        <w:trPr>
          <w:trHeight w:val="2277"/>
        </w:trPr>
        <w:tc>
          <w:tcPr>
            <w:tcW w:w="1854" w:type="dxa"/>
            <w:tcBorders>
              <w:top w:val="nil"/>
              <w:left w:val="single" w:sz="4" w:space="0" w:color="auto"/>
              <w:bottom w:val="single" w:sz="4" w:space="0" w:color="auto"/>
              <w:right w:val="nil"/>
            </w:tcBorders>
          </w:tcPr>
          <w:p w14:paraId="601B5937" w14:textId="77777777" w:rsidR="00172C05" w:rsidRPr="00F83834" w:rsidRDefault="00172C05" w:rsidP="0026496E">
            <w:pPr>
              <w:spacing w:after="0"/>
              <w:rPr>
                <w:rFonts w:ascii="Arial" w:hAnsi="Arial"/>
                <w:b/>
                <w:i/>
                <w:noProof/>
              </w:rPr>
            </w:pPr>
          </w:p>
        </w:tc>
        <w:tc>
          <w:tcPr>
            <w:tcW w:w="4701" w:type="dxa"/>
            <w:gridSpan w:val="8"/>
            <w:tcBorders>
              <w:top w:val="nil"/>
              <w:left w:val="nil"/>
              <w:bottom w:val="single" w:sz="4" w:space="0" w:color="auto"/>
              <w:right w:val="nil"/>
            </w:tcBorders>
            <w:hideMark/>
          </w:tcPr>
          <w:p w14:paraId="143A6AB9" w14:textId="77777777" w:rsidR="00172C05" w:rsidRPr="00F83834" w:rsidRDefault="00172C05" w:rsidP="0026496E">
            <w:pPr>
              <w:spacing w:after="0"/>
              <w:ind w:left="383" w:hanging="383"/>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categories:</w:t>
            </w:r>
            <w:r w:rsidRPr="00F83834">
              <w:rPr>
                <w:rFonts w:ascii="Arial" w:hAnsi="Arial"/>
                <w:b/>
                <w:i/>
                <w:noProof/>
                <w:sz w:val="18"/>
              </w:rPr>
              <w:br/>
              <w:t>F</w:t>
            </w:r>
            <w:r w:rsidRPr="00F83834">
              <w:rPr>
                <w:rFonts w:ascii="Arial" w:hAnsi="Arial"/>
                <w:i/>
                <w:noProof/>
                <w:sz w:val="18"/>
              </w:rPr>
              <w:t xml:space="preserve">  (correction)</w:t>
            </w:r>
            <w:r w:rsidRPr="00F83834">
              <w:rPr>
                <w:rFonts w:ascii="Arial" w:hAnsi="Arial"/>
                <w:i/>
                <w:noProof/>
                <w:sz w:val="18"/>
              </w:rPr>
              <w:br/>
            </w:r>
            <w:r w:rsidRPr="00F83834">
              <w:rPr>
                <w:rFonts w:ascii="Arial" w:hAnsi="Arial"/>
                <w:b/>
                <w:i/>
                <w:noProof/>
                <w:sz w:val="18"/>
              </w:rPr>
              <w:t>A</w:t>
            </w:r>
            <w:r w:rsidRPr="00F83834">
              <w:rPr>
                <w:rFonts w:ascii="Arial" w:hAnsi="Arial"/>
                <w:i/>
                <w:noProof/>
                <w:sz w:val="18"/>
              </w:rPr>
              <w:t xml:space="preserve">  (mirror corresponding to a change in an earlier </w:t>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t>release)</w:t>
            </w:r>
            <w:r w:rsidRPr="00F83834">
              <w:rPr>
                <w:rFonts w:ascii="Arial" w:hAnsi="Arial"/>
                <w:i/>
                <w:noProof/>
                <w:sz w:val="18"/>
              </w:rPr>
              <w:br/>
            </w:r>
            <w:r w:rsidRPr="00F83834">
              <w:rPr>
                <w:rFonts w:ascii="Arial" w:hAnsi="Arial"/>
                <w:b/>
                <w:i/>
                <w:noProof/>
                <w:sz w:val="18"/>
              </w:rPr>
              <w:t>B</w:t>
            </w:r>
            <w:r w:rsidRPr="00F83834">
              <w:rPr>
                <w:rFonts w:ascii="Arial" w:hAnsi="Arial"/>
                <w:i/>
                <w:noProof/>
                <w:sz w:val="18"/>
              </w:rPr>
              <w:t xml:space="preserve">  (addition of feature), </w:t>
            </w:r>
            <w:r w:rsidRPr="00F83834">
              <w:rPr>
                <w:rFonts w:ascii="Arial" w:hAnsi="Arial"/>
                <w:i/>
                <w:noProof/>
                <w:sz w:val="18"/>
              </w:rPr>
              <w:br/>
            </w:r>
            <w:r w:rsidRPr="00F83834">
              <w:rPr>
                <w:rFonts w:ascii="Arial" w:hAnsi="Arial"/>
                <w:b/>
                <w:i/>
                <w:noProof/>
                <w:sz w:val="18"/>
              </w:rPr>
              <w:t>C</w:t>
            </w:r>
            <w:r w:rsidRPr="00F83834">
              <w:rPr>
                <w:rFonts w:ascii="Arial" w:hAnsi="Arial"/>
                <w:i/>
                <w:noProof/>
                <w:sz w:val="18"/>
              </w:rPr>
              <w:t xml:space="preserve">  (functional modification of feature)</w:t>
            </w:r>
            <w:r w:rsidRPr="00F83834">
              <w:rPr>
                <w:rFonts w:ascii="Arial" w:hAnsi="Arial"/>
                <w:i/>
                <w:noProof/>
                <w:sz w:val="18"/>
              </w:rPr>
              <w:br/>
            </w:r>
            <w:r w:rsidRPr="00F83834">
              <w:rPr>
                <w:rFonts w:ascii="Arial" w:hAnsi="Arial"/>
                <w:b/>
                <w:i/>
                <w:noProof/>
                <w:sz w:val="18"/>
              </w:rPr>
              <w:t>D</w:t>
            </w:r>
            <w:r w:rsidRPr="00F83834">
              <w:rPr>
                <w:rFonts w:ascii="Arial" w:hAnsi="Arial"/>
                <w:i/>
                <w:noProof/>
                <w:sz w:val="18"/>
              </w:rPr>
              <w:t xml:space="preserve">  (editorial modification)</w:t>
            </w:r>
          </w:p>
          <w:p w14:paraId="201D0996" w14:textId="77777777" w:rsidR="00172C05" w:rsidRPr="00F83834" w:rsidRDefault="00172C05" w:rsidP="0026496E">
            <w:pPr>
              <w:spacing w:after="120"/>
              <w:rPr>
                <w:rFonts w:ascii="Arial" w:hAnsi="Arial"/>
                <w:noProof/>
              </w:rPr>
            </w:pPr>
            <w:r w:rsidRPr="00F83834">
              <w:rPr>
                <w:rFonts w:ascii="Arial" w:hAnsi="Arial"/>
                <w:noProof/>
                <w:sz w:val="18"/>
              </w:rPr>
              <w:t>Detailed explanations of the above categories can</w:t>
            </w:r>
            <w:r w:rsidRPr="00F83834">
              <w:rPr>
                <w:rFonts w:ascii="Arial" w:hAnsi="Arial"/>
                <w:noProof/>
                <w:sz w:val="18"/>
              </w:rPr>
              <w:br/>
              <w:t xml:space="preserve">be found in 3GPP </w:t>
            </w:r>
            <w:hyperlink r:id="rId13" w:history="1">
              <w:r w:rsidRPr="00F83834">
                <w:rPr>
                  <w:rFonts w:ascii="Arial" w:hAnsi="Arial"/>
                  <w:noProof/>
                  <w:color w:val="0000FF"/>
                  <w:sz w:val="18"/>
                  <w:u w:val="single"/>
                </w:rPr>
                <w:t>TR 21.900</w:t>
              </w:r>
            </w:hyperlink>
            <w:r w:rsidRPr="00F83834">
              <w:rPr>
                <w:rFonts w:ascii="Arial" w:hAnsi="Arial"/>
                <w:noProof/>
                <w:sz w:val="18"/>
              </w:rPr>
              <w:t>.</w:t>
            </w:r>
          </w:p>
        </w:tc>
        <w:tc>
          <w:tcPr>
            <w:tcW w:w="3137" w:type="dxa"/>
            <w:gridSpan w:val="2"/>
            <w:tcBorders>
              <w:top w:val="nil"/>
              <w:left w:val="nil"/>
              <w:bottom w:val="single" w:sz="4" w:space="0" w:color="auto"/>
              <w:right w:val="single" w:sz="4" w:space="0" w:color="auto"/>
            </w:tcBorders>
            <w:hideMark/>
          </w:tcPr>
          <w:p w14:paraId="150572D2" w14:textId="77777777" w:rsidR="00172C05" w:rsidRPr="00F83834" w:rsidRDefault="00172C05" w:rsidP="0026496E">
            <w:pPr>
              <w:tabs>
                <w:tab w:val="left" w:pos="950"/>
              </w:tabs>
              <w:spacing w:after="0"/>
              <w:ind w:left="241" w:hanging="241"/>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releases:</w:t>
            </w:r>
            <w:r w:rsidRPr="00F83834">
              <w:rPr>
                <w:rFonts w:ascii="Arial" w:hAnsi="Arial"/>
                <w:i/>
                <w:noProof/>
                <w:sz w:val="18"/>
              </w:rPr>
              <w:br/>
              <w:t>Rel-8</w:t>
            </w:r>
            <w:r w:rsidRPr="00F83834">
              <w:rPr>
                <w:rFonts w:ascii="Arial" w:hAnsi="Arial"/>
                <w:i/>
                <w:noProof/>
                <w:sz w:val="18"/>
              </w:rPr>
              <w:tab/>
              <w:t>(Release 8)</w:t>
            </w:r>
            <w:r w:rsidRPr="00F83834">
              <w:rPr>
                <w:rFonts w:ascii="Arial" w:hAnsi="Arial"/>
                <w:i/>
                <w:noProof/>
                <w:sz w:val="18"/>
              </w:rPr>
              <w:br/>
              <w:t>Rel-9</w:t>
            </w:r>
            <w:r w:rsidRPr="00F83834">
              <w:rPr>
                <w:rFonts w:ascii="Arial" w:hAnsi="Arial"/>
                <w:i/>
                <w:noProof/>
                <w:sz w:val="18"/>
              </w:rPr>
              <w:tab/>
              <w:t>(Release 9)</w:t>
            </w:r>
            <w:r w:rsidRPr="00F83834">
              <w:rPr>
                <w:rFonts w:ascii="Arial" w:hAnsi="Arial"/>
                <w:i/>
                <w:noProof/>
                <w:sz w:val="18"/>
              </w:rPr>
              <w:br/>
              <w:t>Rel-10</w:t>
            </w:r>
            <w:r w:rsidRPr="00F83834">
              <w:rPr>
                <w:rFonts w:ascii="Arial" w:hAnsi="Arial"/>
                <w:i/>
                <w:noProof/>
                <w:sz w:val="18"/>
              </w:rPr>
              <w:tab/>
              <w:t>(Release 10)</w:t>
            </w:r>
            <w:r w:rsidRPr="00F83834">
              <w:rPr>
                <w:rFonts w:ascii="Arial" w:hAnsi="Arial"/>
                <w:i/>
                <w:noProof/>
                <w:sz w:val="18"/>
              </w:rPr>
              <w:br/>
              <w:t>Rel-11</w:t>
            </w:r>
            <w:r w:rsidRPr="00F83834">
              <w:rPr>
                <w:rFonts w:ascii="Arial" w:hAnsi="Arial"/>
                <w:i/>
                <w:noProof/>
                <w:sz w:val="18"/>
              </w:rPr>
              <w:tab/>
              <w:t>(Release 11)</w:t>
            </w:r>
            <w:r w:rsidRPr="00F83834">
              <w:rPr>
                <w:rFonts w:ascii="Arial" w:hAnsi="Arial"/>
                <w:i/>
                <w:noProof/>
                <w:sz w:val="18"/>
              </w:rPr>
              <w:br/>
              <w:t>…</w:t>
            </w:r>
            <w:r w:rsidRPr="00F83834">
              <w:rPr>
                <w:rFonts w:ascii="Arial" w:hAnsi="Arial"/>
                <w:i/>
                <w:noProof/>
                <w:sz w:val="18"/>
              </w:rPr>
              <w:br/>
              <w:t>Rel-17</w:t>
            </w:r>
            <w:r w:rsidRPr="00F83834">
              <w:rPr>
                <w:rFonts w:ascii="Arial" w:hAnsi="Arial"/>
                <w:i/>
                <w:noProof/>
                <w:sz w:val="18"/>
              </w:rPr>
              <w:tab/>
              <w:t>(Release 17)</w:t>
            </w:r>
            <w:r w:rsidRPr="00F83834">
              <w:rPr>
                <w:rFonts w:ascii="Arial" w:hAnsi="Arial"/>
                <w:i/>
                <w:noProof/>
                <w:sz w:val="18"/>
              </w:rPr>
              <w:br/>
              <w:t>Rel-18</w:t>
            </w:r>
            <w:r w:rsidRPr="00F83834">
              <w:rPr>
                <w:rFonts w:ascii="Arial" w:hAnsi="Arial"/>
                <w:i/>
                <w:noProof/>
                <w:sz w:val="18"/>
              </w:rPr>
              <w:tab/>
              <w:t>(Release 18)</w:t>
            </w:r>
            <w:r w:rsidRPr="00F83834">
              <w:rPr>
                <w:rFonts w:ascii="Arial" w:hAnsi="Arial"/>
                <w:i/>
                <w:noProof/>
                <w:sz w:val="18"/>
              </w:rPr>
              <w:br/>
              <w:t>Rel-19</w:t>
            </w:r>
            <w:r w:rsidRPr="00F83834">
              <w:rPr>
                <w:rFonts w:ascii="Arial" w:hAnsi="Arial"/>
                <w:i/>
                <w:noProof/>
                <w:sz w:val="18"/>
              </w:rPr>
              <w:tab/>
              <w:t xml:space="preserve">(Release 19) </w:t>
            </w:r>
            <w:r w:rsidRPr="00F83834">
              <w:rPr>
                <w:rFonts w:ascii="Arial" w:hAnsi="Arial"/>
                <w:i/>
                <w:noProof/>
                <w:sz w:val="18"/>
              </w:rPr>
              <w:br/>
              <w:t>Rel-20</w:t>
            </w:r>
            <w:r w:rsidRPr="00F83834">
              <w:rPr>
                <w:rFonts w:ascii="Arial" w:hAnsi="Arial"/>
                <w:i/>
                <w:noProof/>
                <w:sz w:val="18"/>
              </w:rPr>
              <w:tab/>
              <w:t>(Release 20)</w:t>
            </w:r>
          </w:p>
        </w:tc>
      </w:tr>
      <w:tr w:rsidR="00172C05" w:rsidRPr="00F83834" w14:paraId="08C7446F" w14:textId="77777777" w:rsidTr="0026496E">
        <w:trPr>
          <w:trHeight w:val="92"/>
        </w:trPr>
        <w:tc>
          <w:tcPr>
            <w:tcW w:w="1854" w:type="dxa"/>
          </w:tcPr>
          <w:p w14:paraId="1F7815D0" w14:textId="77777777" w:rsidR="00172C05" w:rsidRPr="00F83834" w:rsidRDefault="00172C05" w:rsidP="0026496E">
            <w:pPr>
              <w:spacing w:after="0"/>
              <w:rPr>
                <w:rFonts w:ascii="Arial" w:hAnsi="Arial"/>
                <w:b/>
                <w:i/>
                <w:noProof/>
                <w:sz w:val="8"/>
                <w:szCs w:val="8"/>
              </w:rPr>
            </w:pPr>
          </w:p>
        </w:tc>
        <w:tc>
          <w:tcPr>
            <w:tcW w:w="7838" w:type="dxa"/>
            <w:gridSpan w:val="10"/>
          </w:tcPr>
          <w:p w14:paraId="5CE99A09" w14:textId="77777777" w:rsidR="00172C05" w:rsidRPr="00F83834" w:rsidRDefault="00172C05" w:rsidP="0026496E">
            <w:pPr>
              <w:spacing w:after="0"/>
              <w:rPr>
                <w:rFonts w:ascii="Arial" w:hAnsi="Arial"/>
                <w:noProof/>
                <w:sz w:val="8"/>
                <w:szCs w:val="8"/>
              </w:rPr>
            </w:pPr>
          </w:p>
        </w:tc>
      </w:tr>
      <w:tr w:rsidR="00172C05" w:rsidRPr="00F83834" w14:paraId="5FBDC9E7" w14:textId="77777777" w:rsidTr="0026496E">
        <w:trPr>
          <w:trHeight w:val="250"/>
        </w:trPr>
        <w:tc>
          <w:tcPr>
            <w:tcW w:w="2709" w:type="dxa"/>
            <w:gridSpan w:val="2"/>
            <w:tcBorders>
              <w:top w:val="single" w:sz="4" w:space="0" w:color="auto"/>
              <w:left w:val="single" w:sz="4" w:space="0" w:color="auto"/>
              <w:bottom w:val="nil"/>
              <w:right w:val="nil"/>
            </w:tcBorders>
            <w:hideMark/>
          </w:tcPr>
          <w:p w14:paraId="5F98FEC9"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Reason for change:</w:t>
            </w:r>
          </w:p>
        </w:tc>
        <w:tc>
          <w:tcPr>
            <w:tcW w:w="6983" w:type="dxa"/>
            <w:gridSpan w:val="9"/>
            <w:tcBorders>
              <w:top w:val="single" w:sz="4" w:space="0" w:color="auto"/>
              <w:left w:val="nil"/>
              <w:bottom w:val="nil"/>
              <w:right w:val="single" w:sz="4" w:space="0" w:color="auto"/>
            </w:tcBorders>
            <w:shd w:val="pct30" w:color="FFFF00" w:fill="auto"/>
          </w:tcPr>
          <w:p w14:paraId="0B734229" w14:textId="77777777" w:rsidR="00172C05" w:rsidRPr="00F83834" w:rsidRDefault="00172C05" w:rsidP="0026496E">
            <w:pPr>
              <w:spacing w:after="0"/>
              <w:ind w:left="100"/>
              <w:rPr>
                <w:rFonts w:ascii="Arial" w:hAnsi="Arial"/>
                <w:noProof/>
              </w:rPr>
            </w:pPr>
            <w:r w:rsidRPr="00F83834">
              <w:rPr>
                <w:rFonts w:ascii="Arial" w:hAnsi="Arial"/>
                <w:noProof/>
              </w:rPr>
              <w:t>Add new requirements for NTN management to support secure backhaul</w:t>
            </w:r>
          </w:p>
        </w:tc>
      </w:tr>
      <w:tr w:rsidR="00172C05" w:rsidRPr="00F83834" w14:paraId="64DA288B" w14:textId="77777777" w:rsidTr="0026496E">
        <w:trPr>
          <w:trHeight w:val="250"/>
        </w:trPr>
        <w:tc>
          <w:tcPr>
            <w:tcW w:w="2709" w:type="dxa"/>
            <w:gridSpan w:val="2"/>
            <w:tcBorders>
              <w:top w:val="nil"/>
              <w:left w:val="single" w:sz="4" w:space="0" w:color="auto"/>
              <w:bottom w:val="nil"/>
              <w:right w:val="nil"/>
            </w:tcBorders>
          </w:tcPr>
          <w:p w14:paraId="0EF786CD"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8FB1ED2" w14:textId="77777777" w:rsidR="00172C05" w:rsidRPr="00F83834" w:rsidRDefault="00172C05" w:rsidP="0026496E">
            <w:pPr>
              <w:spacing w:after="0"/>
              <w:ind w:left="100"/>
              <w:rPr>
                <w:rFonts w:ascii="Arial" w:hAnsi="Arial"/>
                <w:noProof/>
              </w:rPr>
            </w:pPr>
          </w:p>
        </w:tc>
      </w:tr>
      <w:tr w:rsidR="00172C05" w:rsidRPr="00F83834" w14:paraId="6B7BF211" w14:textId="77777777" w:rsidTr="0026496E">
        <w:trPr>
          <w:trHeight w:val="263"/>
        </w:trPr>
        <w:tc>
          <w:tcPr>
            <w:tcW w:w="2709" w:type="dxa"/>
            <w:gridSpan w:val="2"/>
            <w:tcBorders>
              <w:top w:val="nil"/>
              <w:left w:val="single" w:sz="4" w:space="0" w:color="auto"/>
              <w:bottom w:val="nil"/>
              <w:right w:val="nil"/>
            </w:tcBorders>
            <w:hideMark/>
          </w:tcPr>
          <w:p w14:paraId="2052369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Summary of change:</w:t>
            </w:r>
          </w:p>
        </w:tc>
        <w:tc>
          <w:tcPr>
            <w:tcW w:w="6983" w:type="dxa"/>
            <w:gridSpan w:val="9"/>
            <w:tcBorders>
              <w:top w:val="nil"/>
              <w:left w:val="nil"/>
              <w:bottom w:val="nil"/>
              <w:right w:val="single" w:sz="4" w:space="0" w:color="auto"/>
            </w:tcBorders>
            <w:shd w:val="pct30" w:color="FFFF00" w:fill="auto"/>
          </w:tcPr>
          <w:p w14:paraId="0D03F288" w14:textId="77777777" w:rsidR="00172C05" w:rsidRPr="00F83834" w:rsidRDefault="00172C05" w:rsidP="0026496E">
            <w:pPr>
              <w:spacing w:after="0"/>
              <w:ind w:left="100"/>
              <w:rPr>
                <w:rFonts w:ascii="Arial" w:hAnsi="Arial"/>
                <w:noProof/>
              </w:rPr>
            </w:pPr>
            <w:r w:rsidRPr="00F83834">
              <w:rPr>
                <w:rFonts w:ascii="Arial" w:hAnsi="Arial"/>
                <w:noProof/>
              </w:rPr>
              <w:t>Add new requirements as recommended in TR 28.874.</w:t>
            </w:r>
          </w:p>
        </w:tc>
      </w:tr>
      <w:tr w:rsidR="00172C05" w:rsidRPr="00F83834" w14:paraId="47091336" w14:textId="77777777" w:rsidTr="0026496E">
        <w:trPr>
          <w:trHeight w:val="250"/>
        </w:trPr>
        <w:tc>
          <w:tcPr>
            <w:tcW w:w="2709" w:type="dxa"/>
            <w:gridSpan w:val="2"/>
            <w:tcBorders>
              <w:top w:val="nil"/>
              <w:left w:val="single" w:sz="4" w:space="0" w:color="auto"/>
              <w:bottom w:val="nil"/>
              <w:right w:val="nil"/>
            </w:tcBorders>
          </w:tcPr>
          <w:p w14:paraId="0D026BE4"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30F1CB18" w14:textId="77777777" w:rsidR="00172C05" w:rsidRPr="00F83834" w:rsidRDefault="00172C05" w:rsidP="0026496E">
            <w:pPr>
              <w:spacing w:after="0"/>
              <w:ind w:left="100"/>
              <w:rPr>
                <w:rFonts w:ascii="Arial" w:hAnsi="Arial"/>
                <w:noProof/>
              </w:rPr>
            </w:pPr>
          </w:p>
        </w:tc>
      </w:tr>
      <w:tr w:rsidR="00172C05" w:rsidRPr="00F83834" w14:paraId="3D350946" w14:textId="77777777" w:rsidTr="0026496E">
        <w:trPr>
          <w:trHeight w:val="500"/>
        </w:trPr>
        <w:tc>
          <w:tcPr>
            <w:tcW w:w="2709" w:type="dxa"/>
            <w:gridSpan w:val="2"/>
            <w:tcBorders>
              <w:top w:val="nil"/>
              <w:left w:val="single" w:sz="4" w:space="0" w:color="auto"/>
              <w:bottom w:val="single" w:sz="4" w:space="0" w:color="auto"/>
              <w:right w:val="nil"/>
            </w:tcBorders>
            <w:hideMark/>
          </w:tcPr>
          <w:p w14:paraId="4232E10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Consequences if not approved:</w:t>
            </w:r>
          </w:p>
        </w:tc>
        <w:tc>
          <w:tcPr>
            <w:tcW w:w="6983" w:type="dxa"/>
            <w:gridSpan w:val="9"/>
            <w:tcBorders>
              <w:top w:val="nil"/>
              <w:left w:val="nil"/>
              <w:bottom w:val="single" w:sz="4" w:space="0" w:color="auto"/>
              <w:right w:val="single" w:sz="4" w:space="0" w:color="auto"/>
            </w:tcBorders>
            <w:shd w:val="pct30" w:color="FFFF00" w:fill="auto"/>
          </w:tcPr>
          <w:p w14:paraId="34EE836F" w14:textId="77777777" w:rsidR="00172C05" w:rsidRPr="00F83834" w:rsidRDefault="00172C05" w:rsidP="0026496E">
            <w:pPr>
              <w:spacing w:after="0"/>
              <w:ind w:left="100"/>
              <w:rPr>
                <w:rFonts w:ascii="Arial" w:hAnsi="Arial"/>
                <w:noProof/>
              </w:rPr>
            </w:pPr>
            <w:r w:rsidRPr="00F83834">
              <w:rPr>
                <w:rFonts w:ascii="Arial" w:hAnsi="Arial"/>
                <w:noProof/>
              </w:rPr>
              <w:t>The NTN requirements would not be complete.</w:t>
            </w:r>
          </w:p>
        </w:tc>
      </w:tr>
      <w:tr w:rsidR="00172C05" w:rsidRPr="00F83834" w14:paraId="0F7410A9" w14:textId="77777777" w:rsidTr="0026496E">
        <w:trPr>
          <w:trHeight w:val="250"/>
        </w:trPr>
        <w:tc>
          <w:tcPr>
            <w:tcW w:w="2709" w:type="dxa"/>
            <w:gridSpan w:val="2"/>
          </w:tcPr>
          <w:p w14:paraId="36B19500" w14:textId="77777777" w:rsidR="00172C05" w:rsidRPr="00F83834" w:rsidRDefault="00172C05" w:rsidP="0026496E">
            <w:pPr>
              <w:spacing w:after="0"/>
              <w:rPr>
                <w:rFonts w:ascii="Arial" w:hAnsi="Arial"/>
                <w:b/>
                <w:i/>
                <w:noProof/>
                <w:sz w:val="8"/>
                <w:szCs w:val="8"/>
              </w:rPr>
            </w:pPr>
          </w:p>
        </w:tc>
        <w:tc>
          <w:tcPr>
            <w:tcW w:w="6983" w:type="dxa"/>
            <w:gridSpan w:val="9"/>
          </w:tcPr>
          <w:p w14:paraId="55AE0148" w14:textId="77777777" w:rsidR="00172C05" w:rsidRPr="00F83834" w:rsidRDefault="00172C05" w:rsidP="0026496E">
            <w:pPr>
              <w:spacing w:after="0"/>
              <w:ind w:left="100"/>
              <w:rPr>
                <w:rFonts w:ascii="Arial" w:hAnsi="Arial"/>
                <w:noProof/>
              </w:rPr>
            </w:pPr>
          </w:p>
        </w:tc>
      </w:tr>
      <w:tr w:rsidR="00172C05" w:rsidRPr="00F83834" w14:paraId="3BB2F31C" w14:textId="77777777" w:rsidTr="0026496E">
        <w:trPr>
          <w:trHeight w:val="250"/>
        </w:trPr>
        <w:tc>
          <w:tcPr>
            <w:tcW w:w="2709" w:type="dxa"/>
            <w:gridSpan w:val="2"/>
            <w:tcBorders>
              <w:top w:val="single" w:sz="4" w:space="0" w:color="auto"/>
              <w:left w:val="single" w:sz="4" w:space="0" w:color="auto"/>
              <w:bottom w:val="nil"/>
              <w:right w:val="nil"/>
            </w:tcBorders>
            <w:hideMark/>
          </w:tcPr>
          <w:p w14:paraId="72AFCD4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Clauses affected:</w:t>
            </w:r>
          </w:p>
        </w:tc>
        <w:tc>
          <w:tcPr>
            <w:tcW w:w="6983" w:type="dxa"/>
            <w:gridSpan w:val="9"/>
            <w:tcBorders>
              <w:top w:val="single" w:sz="4" w:space="0" w:color="auto"/>
              <w:left w:val="nil"/>
              <w:bottom w:val="nil"/>
              <w:right w:val="single" w:sz="4" w:space="0" w:color="auto"/>
            </w:tcBorders>
            <w:shd w:val="pct30" w:color="FFFF00" w:fill="auto"/>
          </w:tcPr>
          <w:p w14:paraId="5D630B3C" w14:textId="77777777" w:rsidR="00172C05" w:rsidRPr="00F83834" w:rsidRDefault="00172C05" w:rsidP="0026496E">
            <w:pPr>
              <w:spacing w:after="0"/>
              <w:ind w:left="100"/>
              <w:rPr>
                <w:rFonts w:ascii="Arial" w:hAnsi="Arial"/>
                <w:noProof/>
              </w:rPr>
            </w:pPr>
            <w:r w:rsidRPr="00F83834">
              <w:rPr>
                <w:rFonts w:ascii="Arial" w:hAnsi="Arial"/>
                <w:noProof/>
              </w:rPr>
              <w:t>2, 3.1, 3.2, 5.9.x (new)</w:t>
            </w:r>
          </w:p>
        </w:tc>
      </w:tr>
      <w:tr w:rsidR="00172C05" w:rsidRPr="00F83834" w14:paraId="29FAD1D6" w14:textId="77777777" w:rsidTr="0026496E">
        <w:trPr>
          <w:trHeight w:val="105"/>
        </w:trPr>
        <w:tc>
          <w:tcPr>
            <w:tcW w:w="2709" w:type="dxa"/>
            <w:gridSpan w:val="2"/>
            <w:tcBorders>
              <w:top w:val="nil"/>
              <w:left w:val="single" w:sz="4" w:space="0" w:color="auto"/>
              <w:bottom w:val="nil"/>
              <w:right w:val="nil"/>
            </w:tcBorders>
          </w:tcPr>
          <w:p w14:paraId="5B254BBE"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0D7984E" w14:textId="77777777" w:rsidR="00172C05" w:rsidRPr="00F83834" w:rsidRDefault="00172C05" w:rsidP="0026496E">
            <w:pPr>
              <w:spacing w:after="0"/>
              <w:rPr>
                <w:rFonts w:ascii="Arial" w:hAnsi="Arial"/>
                <w:noProof/>
                <w:sz w:val="8"/>
                <w:szCs w:val="8"/>
              </w:rPr>
            </w:pPr>
          </w:p>
        </w:tc>
      </w:tr>
      <w:tr w:rsidR="00172C05" w:rsidRPr="00F83834" w14:paraId="3C666EEC" w14:textId="77777777" w:rsidTr="0026496E">
        <w:trPr>
          <w:trHeight w:val="250"/>
        </w:trPr>
        <w:tc>
          <w:tcPr>
            <w:tcW w:w="2709" w:type="dxa"/>
            <w:gridSpan w:val="2"/>
            <w:tcBorders>
              <w:top w:val="nil"/>
              <w:left w:val="single" w:sz="4" w:space="0" w:color="auto"/>
              <w:bottom w:val="nil"/>
              <w:right w:val="nil"/>
            </w:tcBorders>
          </w:tcPr>
          <w:p w14:paraId="1650CEFE" w14:textId="77777777" w:rsidR="00172C05" w:rsidRPr="00F83834" w:rsidRDefault="00172C05" w:rsidP="0026496E">
            <w:pPr>
              <w:tabs>
                <w:tab w:val="right" w:pos="2184"/>
              </w:tabs>
              <w:spacing w:after="0"/>
              <w:rPr>
                <w:rFonts w:ascii="Arial" w:hAnsi="Arial"/>
                <w:b/>
                <w:i/>
                <w:noProof/>
              </w:rPr>
            </w:pPr>
          </w:p>
        </w:tc>
        <w:tc>
          <w:tcPr>
            <w:tcW w:w="285" w:type="dxa"/>
            <w:tcBorders>
              <w:top w:val="single" w:sz="4" w:space="0" w:color="auto"/>
              <w:left w:val="single" w:sz="4" w:space="0" w:color="auto"/>
              <w:bottom w:val="single" w:sz="4" w:space="0" w:color="auto"/>
              <w:right w:val="nil"/>
            </w:tcBorders>
            <w:hideMark/>
          </w:tcPr>
          <w:p w14:paraId="3521AE5B" w14:textId="77777777" w:rsidR="00172C05" w:rsidRPr="00F83834" w:rsidRDefault="00172C05" w:rsidP="0026496E">
            <w:pPr>
              <w:spacing w:after="0"/>
              <w:jc w:val="center"/>
              <w:rPr>
                <w:rFonts w:ascii="Arial" w:hAnsi="Arial"/>
                <w:b/>
                <w:caps/>
                <w:noProof/>
              </w:rPr>
            </w:pPr>
            <w:r w:rsidRPr="00F83834">
              <w:rPr>
                <w:rFonts w:ascii="Arial" w:hAnsi="Arial"/>
                <w:b/>
                <w:caps/>
                <w:noProof/>
              </w:rPr>
              <w:t>Y</w:t>
            </w:r>
          </w:p>
        </w:tc>
        <w:tc>
          <w:tcPr>
            <w:tcW w:w="285" w:type="dxa"/>
            <w:tcBorders>
              <w:top w:val="single" w:sz="4" w:space="0" w:color="auto"/>
              <w:left w:val="single" w:sz="4" w:space="0" w:color="auto"/>
              <w:bottom w:val="single" w:sz="4" w:space="0" w:color="auto"/>
              <w:right w:val="single" w:sz="4" w:space="0" w:color="auto"/>
            </w:tcBorders>
            <w:hideMark/>
          </w:tcPr>
          <w:p w14:paraId="682AA8DB" w14:textId="77777777" w:rsidR="00172C05" w:rsidRPr="00F83834" w:rsidRDefault="00172C05" w:rsidP="0026496E">
            <w:pPr>
              <w:spacing w:after="0"/>
              <w:jc w:val="center"/>
              <w:rPr>
                <w:rFonts w:ascii="Arial" w:hAnsi="Arial"/>
                <w:b/>
                <w:caps/>
                <w:noProof/>
              </w:rPr>
            </w:pPr>
            <w:r w:rsidRPr="00F83834">
              <w:rPr>
                <w:rFonts w:ascii="Arial" w:hAnsi="Arial"/>
                <w:b/>
                <w:caps/>
                <w:noProof/>
              </w:rPr>
              <w:t>N</w:t>
            </w:r>
          </w:p>
        </w:tc>
        <w:tc>
          <w:tcPr>
            <w:tcW w:w="2992" w:type="dxa"/>
            <w:gridSpan w:val="4"/>
          </w:tcPr>
          <w:p w14:paraId="479CC48E" w14:textId="77777777" w:rsidR="00172C05" w:rsidRPr="00F83834" w:rsidRDefault="00172C05" w:rsidP="0026496E">
            <w:pPr>
              <w:tabs>
                <w:tab w:val="right" w:pos="2893"/>
              </w:tabs>
              <w:spacing w:after="0"/>
              <w:rPr>
                <w:rFonts w:ascii="Arial" w:hAnsi="Arial"/>
                <w:noProof/>
              </w:rPr>
            </w:pPr>
          </w:p>
        </w:tc>
        <w:tc>
          <w:tcPr>
            <w:tcW w:w="3419" w:type="dxa"/>
            <w:gridSpan w:val="3"/>
            <w:tcBorders>
              <w:top w:val="nil"/>
              <w:left w:val="nil"/>
              <w:bottom w:val="nil"/>
              <w:right w:val="single" w:sz="4" w:space="0" w:color="auto"/>
            </w:tcBorders>
          </w:tcPr>
          <w:p w14:paraId="642D641C" w14:textId="77777777" w:rsidR="00172C05" w:rsidRPr="00F83834" w:rsidRDefault="00172C05" w:rsidP="0026496E">
            <w:pPr>
              <w:spacing w:after="0"/>
              <w:ind w:left="99"/>
              <w:rPr>
                <w:rFonts w:ascii="Arial" w:hAnsi="Arial"/>
                <w:noProof/>
              </w:rPr>
            </w:pPr>
          </w:p>
        </w:tc>
      </w:tr>
      <w:tr w:rsidR="00172C05" w:rsidRPr="00F83834" w14:paraId="32853747" w14:textId="77777777" w:rsidTr="0026496E">
        <w:trPr>
          <w:trHeight w:val="250"/>
        </w:trPr>
        <w:tc>
          <w:tcPr>
            <w:tcW w:w="2709" w:type="dxa"/>
            <w:gridSpan w:val="2"/>
            <w:tcBorders>
              <w:top w:val="nil"/>
              <w:left w:val="single" w:sz="4" w:space="0" w:color="auto"/>
              <w:bottom w:val="nil"/>
              <w:right w:val="nil"/>
            </w:tcBorders>
            <w:hideMark/>
          </w:tcPr>
          <w:p w14:paraId="40BA2B0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specs</w:t>
            </w:r>
          </w:p>
        </w:tc>
        <w:tc>
          <w:tcPr>
            <w:tcW w:w="285" w:type="dxa"/>
            <w:tcBorders>
              <w:top w:val="single" w:sz="4" w:space="0" w:color="auto"/>
              <w:left w:val="single" w:sz="4" w:space="0" w:color="auto"/>
              <w:bottom w:val="single" w:sz="4" w:space="0" w:color="auto"/>
              <w:right w:val="nil"/>
            </w:tcBorders>
            <w:shd w:val="pct25" w:color="FFFF00" w:fill="auto"/>
          </w:tcPr>
          <w:p w14:paraId="41117679"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FACC02"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11715095" w14:textId="77777777" w:rsidR="00172C05" w:rsidRPr="00F83834" w:rsidRDefault="00172C05" w:rsidP="0026496E">
            <w:pPr>
              <w:tabs>
                <w:tab w:val="right" w:pos="2893"/>
              </w:tabs>
              <w:spacing w:after="0"/>
              <w:rPr>
                <w:rFonts w:ascii="Arial" w:hAnsi="Arial"/>
                <w:noProof/>
              </w:rPr>
            </w:pPr>
            <w:r w:rsidRPr="00F83834">
              <w:rPr>
                <w:rFonts w:ascii="Arial" w:hAnsi="Arial"/>
                <w:noProof/>
              </w:rPr>
              <w:t xml:space="preserve"> Other core specifications</w:t>
            </w:r>
            <w:r w:rsidRPr="00F83834">
              <w:rPr>
                <w:rFonts w:ascii="Arial" w:hAnsi="Arial"/>
                <w:noProof/>
              </w:rPr>
              <w:tab/>
            </w:r>
          </w:p>
        </w:tc>
        <w:tc>
          <w:tcPr>
            <w:tcW w:w="3419" w:type="dxa"/>
            <w:gridSpan w:val="3"/>
            <w:tcBorders>
              <w:top w:val="nil"/>
              <w:left w:val="nil"/>
              <w:bottom w:val="nil"/>
              <w:right w:val="single" w:sz="4" w:space="0" w:color="auto"/>
            </w:tcBorders>
            <w:shd w:val="pct30" w:color="FFFF00" w:fill="auto"/>
            <w:hideMark/>
          </w:tcPr>
          <w:p w14:paraId="432D0E2A"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63FB3FB3" w14:textId="77777777" w:rsidTr="0026496E">
        <w:trPr>
          <w:trHeight w:val="250"/>
        </w:trPr>
        <w:tc>
          <w:tcPr>
            <w:tcW w:w="2709" w:type="dxa"/>
            <w:gridSpan w:val="2"/>
            <w:tcBorders>
              <w:top w:val="nil"/>
              <w:left w:val="single" w:sz="4" w:space="0" w:color="auto"/>
              <w:bottom w:val="nil"/>
              <w:right w:val="nil"/>
            </w:tcBorders>
            <w:hideMark/>
          </w:tcPr>
          <w:p w14:paraId="3BA6665A" w14:textId="77777777" w:rsidR="00172C05" w:rsidRPr="00F83834" w:rsidRDefault="00172C05" w:rsidP="0026496E">
            <w:pPr>
              <w:spacing w:after="0"/>
              <w:rPr>
                <w:rFonts w:ascii="Arial" w:hAnsi="Arial"/>
                <w:b/>
                <w:i/>
                <w:noProof/>
              </w:rPr>
            </w:pPr>
            <w:r w:rsidRPr="00F83834">
              <w:rPr>
                <w:rFonts w:ascii="Arial" w:hAnsi="Arial"/>
                <w:b/>
                <w:i/>
                <w:noProof/>
              </w:rPr>
              <w:t>affected:</w:t>
            </w:r>
          </w:p>
        </w:tc>
        <w:tc>
          <w:tcPr>
            <w:tcW w:w="285" w:type="dxa"/>
            <w:tcBorders>
              <w:top w:val="single" w:sz="4" w:space="0" w:color="auto"/>
              <w:left w:val="single" w:sz="4" w:space="0" w:color="auto"/>
              <w:bottom w:val="single" w:sz="4" w:space="0" w:color="auto"/>
              <w:right w:val="nil"/>
            </w:tcBorders>
            <w:shd w:val="pct25" w:color="FFFF00" w:fill="auto"/>
          </w:tcPr>
          <w:p w14:paraId="79B1501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259F0C0"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6F75B55D" w14:textId="77777777" w:rsidR="00172C05" w:rsidRPr="00F83834" w:rsidRDefault="00172C05" w:rsidP="0026496E">
            <w:pPr>
              <w:spacing w:after="0"/>
              <w:rPr>
                <w:rFonts w:ascii="Arial" w:hAnsi="Arial"/>
                <w:noProof/>
              </w:rPr>
            </w:pPr>
            <w:r w:rsidRPr="00F83834">
              <w:rPr>
                <w:rFonts w:ascii="Arial" w:hAnsi="Arial"/>
                <w:noProof/>
              </w:rPr>
              <w:t xml:space="preserve"> Test specifications</w:t>
            </w:r>
          </w:p>
        </w:tc>
        <w:tc>
          <w:tcPr>
            <w:tcW w:w="3419" w:type="dxa"/>
            <w:gridSpan w:val="3"/>
            <w:tcBorders>
              <w:top w:val="nil"/>
              <w:left w:val="nil"/>
              <w:bottom w:val="nil"/>
              <w:right w:val="single" w:sz="4" w:space="0" w:color="auto"/>
            </w:tcBorders>
            <w:shd w:val="pct30" w:color="FFFF00" w:fill="auto"/>
            <w:hideMark/>
          </w:tcPr>
          <w:p w14:paraId="11BB92CB"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13C68D27" w14:textId="77777777" w:rsidTr="0026496E">
        <w:trPr>
          <w:trHeight w:val="250"/>
        </w:trPr>
        <w:tc>
          <w:tcPr>
            <w:tcW w:w="2709" w:type="dxa"/>
            <w:gridSpan w:val="2"/>
            <w:tcBorders>
              <w:top w:val="nil"/>
              <w:left w:val="single" w:sz="4" w:space="0" w:color="auto"/>
              <w:bottom w:val="nil"/>
              <w:right w:val="nil"/>
            </w:tcBorders>
            <w:hideMark/>
          </w:tcPr>
          <w:p w14:paraId="38C79A95" w14:textId="77777777" w:rsidR="00172C05" w:rsidRPr="00F83834" w:rsidRDefault="00172C05" w:rsidP="0026496E">
            <w:pPr>
              <w:spacing w:after="0"/>
              <w:rPr>
                <w:rFonts w:ascii="Arial" w:hAnsi="Arial"/>
                <w:b/>
                <w:i/>
                <w:noProof/>
              </w:rPr>
            </w:pPr>
            <w:r w:rsidRPr="00F83834">
              <w:rPr>
                <w:rFonts w:ascii="Arial" w:hAnsi="Arial"/>
                <w:b/>
                <w:i/>
                <w:noProof/>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5C8216D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5B28E8C"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2E1347EF" w14:textId="77777777" w:rsidR="00172C05" w:rsidRPr="00F83834" w:rsidRDefault="00172C05" w:rsidP="0026496E">
            <w:pPr>
              <w:spacing w:after="0"/>
              <w:rPr>
                <w:rFonts w:ascii="Arial" w:hAnsi="Arial"/>
                <w:noProof/>
              </w:rPr>
            </w:pPr>
            <w:r w:rsidRPr="00F83834">
              <w:rPr>
                <w:rFonts w:ascii="Arial" w:hAnsi="Arial"/>
                <w:noProof/>
              </w:rPr>
              <w:t xml:space="preserve"> O&amp;M Specifications</w:t>
            </w:r>
          </w:p>
        </w:tc>
        <w:tc>
          <w:tcPr>
            <w:tcW w:w="3419" w:type="dxa"/>
            <w:gridSpan w:val="3"/>
            <w:tcBorders>
              <w:top w:val="nil"/>
              <w:left w:val="nil"/>
              <w:bottom w:val="nil"/>
              <w:right w:val="single" w:sz="4" w:space="0" w:color="auto"/>
            </w:tcBorders>
            <w:shd w:val="pct30" w:color="FFFF00" w:fill="auto"/>
            <w:hideMark/>
          </w:tcPr>
          <w:p w14:paraId="34BB62B5"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0701EC23" w14:textId="77777777" w:rsidTr="0026496E">
        <w:trPr>
          <w:trHeight w:val="250"/>
        </w:trPr>
        <w:tc>
          <w:tcPr>
            <w:tcW w:w="2709" w:type="dxa"/>
            <w:gridSpan w:val="2"/>
            <w:tcBorders>
              <w:top w:val="nil"/>
              <w:left w:val="single" w:sz="4" w:space="0" w:color="auto"/>
              <w:bottom w:val="nil"/>
              <w:right w:val="nil"/>
            </w:tcBorders>
          </w:tcPr>
          <w:p w14:paraId="4321CB03" w14:textId="77777777" w:rsidR="00172C05" w:rsidRPr="00F83834" w:rsidRDefault="00172C05" w:rsidP="0026496E">
            <w:pPr>
              <w:spacing w:after="0"/>
              <w:rPr>
                <w:rFonts w:ascii="Arial" w:hAnsi="Arial"/>
                <w:b/>
                <w:i/>
                <w:noProof/>
              </w:rPr>
            </w:pPr>
          </w:p>
        </w:tc>
        <w:tc>
          <w:tcPr>
            <w:tcW w:w="6983" w:type="dxa"/>
            <w:gridSpan w:val="9"/>
            <w:tcBorders>
              <w:top w:val="nil"/>
              <w:left w:val="nil"/>
              <w:bottom w:val="nil"/>
              <w:right w:val="single" w:sz="4" w:space="0" w:color="auto"/>
            </w:tcBorders>
          </w:tcPr>
          <w:p w14:paraId="027614A0" w14:textId="77777777" w:rsidR="00172C05" w:rsidRPr="00F83834" w:rsidRDefault="00172C05" w:rsidP="0026496E">
            <w:pPr>
              <w:spacing w:after="0"/>
              <w:rPr>
                <w:rFonts w:ascii="Arial" w:hAnsi="Arial"/>
                <w:noProof/>
              </w:rPr>
            </w:pPr>
          </w:p>
        </w:tc>
      </w:tr>
      <w:tr w:rsidR="00172C05" w:rsidRPr="00F83834" w14:paraId="6A94812A" w14:textId="77777777" w:rsidTr="0026496E">
        <w:trPr>
          <w:trHeight w:val="250"/>
        </w:trPr>
        <w:tc>
          <w:tcPr>
            <w:tcW w:w="2709" w:type="dxa"/>
            <w:gridSpan w:val="2"/>
            <w:tcBorders>
              <w:top w:val="nil"/>
              <w:left w:val="single" w:sz="4" w:space="0" w:color="auto"/>
              <w:bottom w:val="single" w:sz="4" w:space="0" w:color="auto"/>
              <w:right w:val="nil"/>
            </w:tcBorders>
            <w:hideMark/>
          </w:tcPr>
          <w:p w14:paraId="6FCC9C0F"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comments:</w:t>
            </w:r>
          </w:p>
        </w:tc>
        <w:tc>
          <w:tcPr>
            <w:tcW w:w="6983" w:type="dxa"/>
            <w:gridSpan w:val="9"/>
            <w:tcBorders>
              <w:top w:val="nil"/>
              <w:left w:val="nil"/>
              <w:bottom w:val="single" w:sz="4" w:space="0" w:color="auto"/>
              <w:right w:val="single" w:sz="4" w:space="0" w:color="auto"/>
            </w:tcBorders>
            <w:shd w:val="pct30" w:color="FFFF00" w:fill="auto"/>
          </w:tcPr>
          <w:p w14:paraId="178BD5C4" w14:textId="77777777" w:rsidR="00172C05" w:rsidRPr="00F83834" w:rsidRDefault="00172C05" w:rsidP="0026496E">
            <w:pPr>
              <w:spacing w:after="0"/>
              <w:ind w:left="100"/>
              <w:rPr>
                <w:rFonts w:ascii="Arial" w:hAnsi="Arial"/>
                <w:noProof/>
              </w:rPr>
            </w:pPr>
          </w:p>
        </w:tc>
      </w:tr>
      <w:tr w:rsidR="00172C05" w:rsidRPr="00F83834" w14:paraId="3785D27F" w14:textId="77777777" w:rsidTr="0026496E">
        <w:trPr>
          <w:trHeight w:val="92"/>
        </w:trPr>
        <w:tc>
          <w:tcPr>
            <w:tcW w:w="2709" w:type="dxa"/>
            <w:gridSpan w:val="2"/>
            <w:tcBorders>
              <w:top w:val="single" w:sz="4" w:space="0" w:color="auto"/>
              <w:left w:val="nil"/>
              <w:bottom w:val="single" w:sz="4" w:space="0" w:color="auto"/>
              <w:right w:val="nil"/>
            </w:tcBorders>
          </w:tcPr>
          <w:p w14:paraId="5E2C149A" w14:textId="77777777" w:rsidR="00172C05" w:rsidRPr="00F83834" w:rsidRDefault="00172C05" w:rsidP="0026496E">
            <w:pPr>
              <w:tabs>
                <w:tab w:val="right" w:pos="2184"/>
              </w:tabs>
              <w:spacing w:after="0"/>
              <w:rPr>
                <w:rFonts w:ascii="Arial" w:hAnsi="Arial"/>
                <w:b/>
                <w:i/>
                <w:noProof/>
                <w:sz w:val="8"/>
                <w:szCs w:val="8"/>
              </w:rPr>
            </w:pPr>
          </w:p>
        </w:tc>
        <w:tc>
          <w:tcPr>
            <w:tcW w:w="6983" w:type="dxa"/>
            <w:gridSpan w:val="9"/>
            <w:tcBorders>
              <w:top w:val="single" w:sz="4" w:space="0" w:color="auto"/>
              <w:left w:val="nil"/>
              <w:bottom w:val="single" w:sz="4" w:space="0" w:color="auto"/>
              <w:right w:val="nil"/>
            </w:tcBorders>
            <w:shd w:val="solid" w:color="FFFFFF" w:fill="auto"/>
          </w:tcPr>
          <w:p w14:paraId="5C1F4ACF" w14:textId="77777777" w:rsidR="00172C05" w:rsidRPr="00F83834" w:rsidRDefault="00172C05" w:rsidP="0026496E">
            <w:pPr>
              <w:spacing w:after="0"/>
              <w:ind w:left="100"/>
              <w:rPr>
                <w:rFonts w:ascii="Arial" w:hAnsi="Arial"/>
                <w:noProof/>
                <w:sz w:val="8"/>
                <w:szCs w:val="8"/>
              </w:rPr>
            </w:pPr>
          </w:p>
        </w:tc>
      </w:tr>
      <w:tr w:rsidR="00172C05" w:rsidRPr="00F83834" w14:paraId="7E4CD009" w14:textId="77777777" w:rsidTr="0026496E">
        <w:trPr>
          <w:trHeight w:val="250"/>
        </w:trPr>
        <w:tc>
          <w:tcPr>
            <w:tcW w:w="2709" w:type="dxa"/>
            <w:gridSpan w:val="2"/>
            <w:tcBorders>
              <w:top w:val="single" w:sz="4" w:space="0" w:color="auto"/>
              <w:left w:val="single" w:sz="4" w:space="0" w:color="auto"/>
              <w:bottom w:val="single" w:sz="4" w:space="0" w:color="auto"/>
              <w:right w:val="nil"/>
            </w:tcBorders>
            <w:hideMark/>
          </w:tcPr>
          <w:p w14:paraId="23E9302C"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This CR's revision history:</w:t>
            </w:r>
          </w:p>
        </w:tc>
        <w:tc>
          <w:tcPr>
            <w:tcW w:w="6983" w:type="dxa"/>
            <w:gridSpan w:val="9"/>
            <w:tcBorders>
              <w:top w:val="single" w:sz="4" w:space="0" w:color="auto"/>
              <w:left w:val="nil"/>
              <w:bottom w:val="single" w:sz="4" w:space="0" w:color="auto"/>
              <w:right w:val="single" w:sz="4" w:space="0" w:color="auto"/>
            </w:tcBorders>
            <w:shd w:val="pct30" w:color="FFFF00" w:fill="auto"/>
          </w:tcPr>
          <w:p w14:paraId="43E9E040" w14:textId="77777777" w:rsidR="00172C05" w:rsidRPr="00F83834" w:rsidRDefault="00172C05" w:rsidP="0026496E">
            <w:pPr>
              <w:spacing w:after="0"/>
              <w:ind w:left="100"/>
              <w:rPr>
                <w:rFonts w:ascii="Arial" w:hAnsi="Arial"/>
                <w:noProof/>
              </w:rPr>
            </w:pPr>
          </w:p>
        </w:tc>
      </w:tr>
    </w:tbl>
    <w:p w14:paraId="3938BD52" w14:textId="77777777" w:rsidR="00172C05" w:rsidRDefault="00172C05" w:rsidP="00F83834">
      <w:pPr>
        <w:tabs>
          <w:tab w:val="right" w:pos="9639"/>
        </w:tabs>
        <w:spacing w:after="0"/>
        <w:rPr>
          <w:rFonts w:ascii="Arial" w:hAnsi="Arial"/>
          <w:b/>
          <w:noProof/>
          <w:sz w:val="24"/>
        </w:rPr>
      </w:pPr>
    </w:p>
    <w:p w14:paraId="21D1E877" w14:textId="77777777" w:rsidR="00172C05" w:rsidRDefault="00172C05" w:rsidP="00F83834">
      <w:pPr>
        <w:tabs>
          <w:tab w:val="right" w:pos="9639"/>
        </w:tabs>
        <w:spacing w:after="0"/>
        <w:rPr>
          <w:rFonts w:ascii="Arial" w:hAnsi="Arial"/>
          <w:b/>
          <w:noProof/>
          <w:sz w:val="24"/>
        </w:rPr>
      </w:pPr>
    </w:p>
    <w:p w14:paraId="2EA63676" w14:textId="77777777" w:rsidR="00172C05" w:rsidRDefault="00172C05" w:rsidP="0014677E">
      <w:pPr>
        <w:rPr>
          <w:i/>
          <w:lang w:val="en-CA"/>
        </w:rPr>
      </w:pPr>
    </w:p>
    <w:p w14:paraId="7D388126" w14:textId="77777777" w:rsidR="00172C05" w:rsidRDefault="00172C05" w:rsidP="0014677E">
      <w:pPr>
        <w:rPr>
          <w:i/>
          <w:lang w:val="en-CA"/>
        </w:rPr>
      </w:pPr>
    </w:p>
    <w:p w14:paraId="4F324290" w14:textId="77777777" w:rsidR="00172C05" w:rsidRDefault="00172C05" w:rsidP="0014677E">
      <w:pPr>
        <w:rPr>
          <w:i/>
          <w:lang w:val="en-CA"/>
        </w:rPr>
      </w:pPr>
    </w:p>
    <w:p w14:paraId="1D7C8AC9" w14:textId="77777777" w:rsidR="00172C05" w:rsidRDefault="00172C05" w:rsidP="0014677E">
      <w:pPr>
        <w:rPr>
          <w:i/>
          <w:lang w:val="en-CA"/>
        </w:rPr>
      </w:pPr>
    </w:p>
    <w:p w14:paraId="66A95998" w14:textId="77777777" w:rsidR="00172C05" w:rsidRDefault="00172C05" w:rsidP="0014677E">
      <w:pPr>
        <w:rPr>
          <w:i/>
          <w:lang w:val="en-CA"/>
        </w:rPr>
      </w:pPr>
    </w:p>
    <w:p w14:paraId="4ECDF2DB" w14:textId="77777777" w:rsidR="00172C05" w:rsidRDefault="00172C05" w:rsidP="0014677E">
      <w:pPr>
        <w:rPr>
          <w:i/>
          <w:lang w:val="en-CA"/>
        </w:rPr>
      </w:pPr>
    </w:p>
    <w:tbl>
      <w:tblPr>
        <w:tblpPr w:leftFromText="180" w:rightFromText="180" w:vertAnchor="text" w:horzAnchor="margin" w:tblpY="-4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C05" w:rsidRPr="00442B28" w14:paraId="7B0406A9" w14:textId="77777777" w:rsidTr="00172C05">
        <w:tc>
          <w:tcPr>
            <w:tcW w:w="9521" w:type="dxa"/>
            <w:shd w:val="clear" w:color="auto" w:fill="FFFFCC"/>
            <w:vAlign w:val="center"/>
          </w:tcPr>
          <w:p w14:paraId="27C99273" w14:textId="77777777" w:rsidR="00172C05" w:rsidRPr="00442B28" w:rsidRDefault="00172C05" w:rsidP="00172C05">
            <w:pPr>
              <w:jc w:val="center"/>
              <w:rPr>
                <w:rFonts w:ascii="Arial" w:hAnsi="Arial" w:cs="Arial"/>
                <w:b/>
                <w:bCs/>
                <w:sz w:val="28"/>
                <w:szCs w:val="28"/>
                <w:lang w:val="en-US"/>
              </w:rPr>
            </w:pPr>
            <w:r>
              <w:rPr>
                <w:rFonts w:ascii="Arial" w:hAnsi="Arial" w:cs="Arial"/>
                <w:b/>
                <w:bCs/>
                <w:sz w:val="28"/>
                <w:szCs w:val="28"/>
                <w:lang w:val="en-US"/>
              </w:rPr>
              <w:lastRenderedPageBreak/>
              <w:t>1</w:t>
            </w:r>
            <w:r>
              <w:rPr>
                <w:rFonts w:ascii="Arial" w:hAnsi="Arial" w:cs="Arial"/>
                <w:b/>
                <w:bCs/>
                <w:sz w:val="28"/>
                <w:szCs w:val="28"/>
                <w:vertAlign w:val="superscript"/>
                <w:lang w:val="en-US"/>
              </w:rPr>
              <w:t>st</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14D08F4C" w14:textId="77777777" w:rsidR="00172C05" w:rsidRDefault="00172C05" w:rsidP="0014677E">
      <w:pPr>
        <w:rPr>
          <w:i/>
          <w:lang w:val="en-CA"/>
        </w:rPr>
      </w:pPr>
    </w:p>
    <w:p w14:paraId="3182E040" w14:textId="77777777" w:rsidR="00172C05" w:rsidRPr="002D311B" w:rsidRDefault="00172C05" w:rsidP="00172C0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2D311B">
        <w:rPr>
          <w:rFonts w:ascii="Arial" w:hAnsi="Arial"/>
          <w:sz w:val="36"/>
        </w:rPr>
        <w:t>2</w:t>
      </w:r>
      <w:r w:rsidRPr="002D311B">
        <w:rPr>
          <w:rFonts w:ascii="Arial" w:hAnsi="Arial"/>
          <w:sz w:val="36"/>
        </w:rPr>
        <w:tab/>
        <w:t>References</w:t>
      </w:r>
    </w:p>
    <w:p w14:paraId="36DD1A97" w14:textId="77777777" w:rsidR="00172C05" w:rsidRPr="002D311B" w:rsidRDefault="00172C05" w:rsidP="00172C05">
      <w:pPr>
        <w:overflowPunct w:val="0"/>
        <w:autoSpaceDE w:val="0"/>
        <w:autoSpaceDN w:val="0"/>
        <w:adjustRightInd w:val="0"/>
      </w:pPr>
      <w:r w:rsidRPr="002D311B">
        <w:t>The following documents contain provisions which, through reference in this text, constitute provisions of the present document.</w:t>
      </w:r>
    </w:p>
    <w:p w14:paraId="5B51EBCB" w14:textId="77777777" w:rsidR="00172C05" w:rsidRPr="002D311B" w:rsidRDefault="00172C05" w:rsidP="00172C05">
      <w:pPr>
        <w:overflowPunct w:val="0"/>
        <w:autoSpaceDE w:val="0"/>
        <w:autoSpaceDN w:val="0"/>
        <w:adjustRightInd w:val="0"/>
        <w:ind w:left="568" w:hanging="284"/>
        <w:rPr>
          <w:lang w:val="en-CA"/>
        </w:rPr>
      </w:pPr>
      <w:bookmarkStart w:id="0" w:name="OLE_LINK1"/>
      <w:bookmarkStart w:id="1" w:name="OLE_LINK2"/>
      <w:bookmarkStart w:id="2" w:name="OLE_LINK3"/>
      <w:bookmarkStart w:id="3" w:name="OLE_LINK4"/>
      <w:r w:rsidRPr="002D311B">
        <w:rPr>
          <w:lang w:val="en-CA"/>
        </w:rPr>
        <w:t>-</w:t>
      </w:r>
      <w:r w:rsidRPr="002D311B">
        <w:rPr>
          <w:lang w:val="en-CA"/>
        </w:rPr>
        <w:tab/>
        <w:t>References are either specific (identified by date of publication, edition number, version number, etc.) or non</w:t>
      </w:r>
      <w:r w:rsidRPr="002D311B">
        <w:rPr>
          <w:lang w:val="en-CA"/>
        </w:rPr>
        <w:noBreakHyphen/>
        <w:t>specific.</w:t>
      </w:r>
    </w:p>
    <w:p w14:paraId="70CFBBE3" w14:textId="77777777" w:rsidR="00172C05" w:rsidRPr="002D311B" w:rsidRDefault="00172C05" w:rsidP="00172C05">
      <w:pPr>
        <w:overflowPunct w:val="0"/>
        <w:autoSpaceDE w:val="0"/>
        <w:autoSpaceDN w:val="0"/>
        <w:adjustRightInd w:val="0"/>
        <w:ind w:left="568" w:hanging="284"/>
        <w:rPr>
          <w:lang w:val="en-CA"/>
        </w:rPr>
      </w:pPr>
      <w:r w:rsidRPr="002D311B">
        <w:rPr>
          <w:lang w:val="en-CA"/>
        </w:rPr>
        <w:t>-</w:t>
      </w:r>
      <w:r w:rsidRPr="002D311B">
        <w:rPr>
          <w:lang w:val="en-CA"/>
        </w:rPr>
        <w:tab/>
        <w:t>For a specific reference, subsequent revisions do not apply.</w:t>
      </w:r>
    </w:p>
    <w:p w14:paraId="6C67D7F1" w14:textId="77777777" w:rsidR="00172C05" w:rsidRPr="002D311B" w:rsidRDefault="00172C05" w:rsidP="00172C05">
      <w:pPr>
        <w:overflowPunct w:val="0"/>
        <w:autoSpaceDE w:val="0"/>
        <w:autoSpaceDN w:val="0"/>
        <w:adjustRightInd w:val="0"/>
        <w:ind w:left="568" w:hanging="284"/>
        <w:rPr>
          <w:lang w:val="en-CA"/>
        </w:rPr>
      </w:pPr>
      <w:r w:rsidRPr="002D311B">
        <w:rPr>
          <w:lang w:val="en-CA"/>
        </w:rPr>
        <w:t>-</w:t>
      </w:r>
      <w:r w:rsidRPr="002D311B">
        <w:rPr>
          <w:lang w:val="en-CA"/>
        </w:rPr>
        <w:tab/>
        <w:t>For a non-specific reference, the latest version applies. In the case of a reference to a 3GPP document (including a GSM document), a non-specific reference implicitly refers to the latest version of that document</w:t>
      </w:r>
      <w:r w:rsidRPr="002D311B">
        <w:rPr>
          <w:i/>
          <w:lang w:val="en-CA"/>
        </w:rPr>
        <w:t xml:space="preserve"> in the same Release as the present document</w:t>
      </w:r>
      <w:r w:rsidRPr="002D311B">
        <w:rPr>
          <w:lang w:val="en-CA"/>
        </w:rPr>
        <w:t>.</w:t>
      </w:r>
    </w:p>
    <w:bookmarkEnd w:id="0"/>
    <w:bookmarkEnd w:id="1"/>
    <w:bookmarkEnd w:id="2"/>
    <w:bookmarkEnd w:id="3"/>
    <w:p w14:paraId="66D428B7"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[1]</w:t>
      </w:r>
      <w:r w:rsidRPr="002D311B">
        <w:rPr>
          <w:lang w:val="en-CA"/>
        </w:rPr>
        <w:tab/>
        <w:t>3GPP TR 21.905: "Vocabulary for 3GPP Specifications".</w:t>
      </w:r>
    </w:p>
    <w:p w14:paraId="742AF188"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[2]</w:t>
      </w:r>
      <w:r w:rsidRPr="002D311B">
        <w:rPr>
          <w:lang w:val="en-CA"/>
        </w:rPr>
        <w:tab/>
        <w:t>3GPP TS 23.501: "System Architecture for the 5G System".</w:t>
      </w:r>
    </w:p>
    <w:p w14:paraId="2E80F4AE"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w:t>
      </w:r>
      <w:r w:rsidRPr="002D311B">
        <w:rPr>
          <w:lang w:val="en-CA" w:eastAsia="ja-JP"/>
        </w:rPr>
        <w:t>3</w:t>
      </w:r>
      <w:r w:rsidRPr="002D311B">
        <w:rPr>
          <w:lang w:val="en-CA"/>
        </w:rPr>
        <w:t>]</w:t>
      </w:r>
      <w:r w:rsidRPr="002D311B">
        <w:rPr>
          <w:lang w:val="en-CA" w:eastAsia="ja-JP"/>
        </w:rPr>
        <w:tab/>
        <w:t xml:space="preserve">3GPP TS 38.300: </w:t>
      </w:r>
      <w:r w:rsidRPr="002D311B">
        <w:rPr>
          <w:lang w:val="en-CA"/>
        </w:rPr>
        <w:t>"</w:t>
      </w:r>
      <w:r w:rsidRPr="002D311B">
        <w:rPr>
          <w:lang w:val="en-CA" w:eastAsia="ja-JP"/>
        </w:rPr>
        <w:t>NR; Overall description; Stage-2</w:t>
      </w:r>
      <w:r w:rsidRPr="002D311B">
        <w:rPr>
          <w:lang w:val="en-CA"/>
        </w:rPr>
        <w:t>".</w:t>
      </w:r>
    </w:p>
    <w:p w14:paraId="24377DDF"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[4]</w:t>
      </w:r>
      <w:r w:rsidRPr="002D311B">
        <w:rPr>
          <w:lang w:val="en-CA"/>
        </w:rPr>
        <w:tab/>
        <w:t>3GPP TS 38.401: "NG-RAN; Architecture description".</w:t>
      </w:r>
    </w:p>
    <w:p w14:paraId="7FE49280"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[5]</w:t>
      </w:r>
      <w:r w:rsidRPr="002D311B">
        <w:rPr>
          <w:lang w:val="en-CA"/>
        </w:rPr>
        <w:tab/>
        <w:t>3GPP TS 37.340: "NR; Multi-connectivity; Overall description; Stage 2".</w:t>
      </w:r>
    </w:p>
    <w:p w14:paraId="7ED52511" w14:textId="77777777" w:rsidR="00172C05" w:rsidRPr="002D311B" w:rsidRDefault="00172C05" w:rsidP="00172C05">
      <w:pPr>
        <w:keepLines/>
        <w:overflowPunct w:val="0"/>
        <w:autoSpaceDE w:val="0"/>
        <w:autoSpaceDN w:val="0"/>
        <w:adjustRightInd w:val="0"/>
        <w:ind w:left="1702" w:hanging="1418"/>
        <w:rPr>
          <w:lang w:val="en-CA" w:eastAsia="zh-CN"/>
        </w:rPr>
      </w:pPr>
      <w:r w:rsidRPr="002D311B">
        <w:rPr>
          <w:lang w:val="en-CA"/>
        </w:rPr>
        <w:t>[6]</w:t>
      </w:r>
      <w:r w:rsidRPr="002D311B">
        <w:rPr>
          <w:lang w:val="en-CA"/>
        </w:rPr>
        <w:tab/>
        <w:t>3GPP TS 28.531: "Management and orchestration of 5G networks; Provisioning"</w:t>
      </w:r>
      <w:r w:rsidRPr="002D311B">
        <w:rPr>
          <w:lang w:val="en-CA" w:eastAsia="zh-CN"/>
        </w:rPr>
        <w:t>.</w:t>
      </w:r>
    </w:p>
    <w:p w14:paraId="51FC0505"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[7]</w:t>
      </w:r>
      <w:r w:rsidRPr="002D311B">
        <w:rPr>
          <w:lang w:val="en-CA"/>
        </w:rPr>
        <w:tab/>
        <w:t>3GPP TS 23.502: "Procedures for the 5G System; Stage 2".</w:t>
      </w:r>
    </w:p>
    <w:p w14:paraId="4C5976CB"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[8]</w:t>
      </w:r>
      <w:r w:rsidRPr="002D311B">
        <w:rPr>
          <w:lang w:val="en-CA"/>
        </w:rPr>
        <w:tab/>
        <w:t>GSMA NG.116 – "Generic Network Slice Template" v1.0 (2019-05-23).</w:t>
      </w:r>
    </w:p>
    <w:p w14:paraId="1F2F2BC1"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[9]</w:t>
      </w:r>
      <w:r w:rsidRPr="002D311B">
        <w:rPr>
          <w:lang w:val="en-CA"/>
        </w:rPr>
        <w:tab/>
        <w:t>3GPP TS 28.533: "Management and orchestration; Architecture framework".</w:t>
      </w:r>
    </w:p>
    <w:p w14:paraId="6FAE5511" w14:textId="77777777" w:rsidR="00172C05" w:rsidRDefault="00172C05" w:rsidP="00172C05">
      <w:pPr>
        <w:keepLines/>
        <w:overflowPunct w:val="0"/>
        <w:autoSpaceDE w:val="0"/>
        <w:autoSpaceDN w:val="0"/>
        <w:adjustRightInd w:val="0"/>
        <w:ind w:left="1702" w:hanging="1418"/>
        <w:rPr>
          <w:ins w:id="4" w:author="Mark Scott" w:date="2025-03-26T09:47:00Z"/>
          <w:lang w:val="en-CA" w:eastAsia="zh-CN"/>
        </w:rPr>
      </w:pPr>
      <w:r w:rsidRPr="002D311B">
        <w:rPr>
          <w:lang w:val="en-CA" w:eastAsia="zh-CN"/>
        </w:rPr>
        <w:t>[</w:t>
      </w:r>
      <w:r w:rsidRPr="002D311B">
        <w:rPr>
          <w:rFonts w:eastAsia="DengXian"/>
          <w:lang w:val="en-CA" w:eastAsia="zh-CN"/>
        </w:rPr>
        <w:t>10</w:t>
      </w:r>
      <w:r w:rsidRPr="002D311B">
        <w:rPr>
          <w:lang w:val="en-CA" w:eastAsia="zh-CN"/>
        </w:rPr>
        <w:t>]</w:t>
      </w:r>
      <w:r w:rsidRPr="002D311B">
        <w:rPr>
          <w:lang w:val="en-CA" w:eastAsia="zh-CN"/>
        </w:rPr>
        <w:tab/>
        <w:t>3GPP TS 38.331: "NR; Radio Resource Control (RRC); Protocol specification".</w:t>
      </w:r>
    </w:p>
    <w:p w14:paraId="0E0251BC" w14:textId="77777777" w:rsidR="00172C05" w:rsidRPr="002D311B" w:rsidRDefault="00172C05" w:rsidP="00172C05">
      <w:pPr>
        <w:keepLines/>
        <w:overflowPunct w:val="0"/>
        <w:autoSpaceDE w:val="0"/>
        <w:autoSpaceDN w:val="0"/>
        <w:adjustRightInd w:val="0"/>
        <w:ind w:left="1702" w:hanging="1418"/>
        <w:rPr>
          <w:lang w:val="en-CA"/>
        </w:rPr>
      </w:pPr>
      <w:ins w:id="5" w:author="Mark Scott" w:date="2025-03-26T09:47:00Z">
        <w:r w:rsidRPr="00DA1CFC">
          <w:rPr>
            <w:lang w:val="en-CA" w:eastAsia="zh-CN"/>
          </w:rPr>
          <w:t>[y]</w:t>
        </w:r>
        <w:r w:rsidRPr="00DA1CFC">
          <w:rPr>
            <w:lang w:val="en-CA" w:eastAsia="zh-CN"/>
          </w:rPr>
          <w:tab/>
          <w:t>3GPP TS 28.314: “Plug and</w:t>
        </w:r>
        <w:r>
          <w:rPr>
            <w:lang w:val="en-CA" w:eastAsia="zh-CN"/>
          </w:rPr>
          <w:t xml:space="preserve"> Con</w:t>
        </w:r>
      </w:ins>
      <w:ins w:id="6" w:author="Mark Scott" w:date="2025-03-26T09:48:00Z">
        <w:r>
          <w:rPr>
            <w:lang w:val="en-CA" w:eastAsia="zh-CN"/>
          </w:rPr>
          <w:t>nect; Concept and requirements”.</w:t>
        </w:r>
      </w:ins>
    </w:p>
    <w:p w14:paraId="7FB5A7D8" w14:textId="77777777" w:rsidR="00172C05" w:rsidRDefault="00172C05" w:rsidP="0014677E">
      <w:pPr>
        <w:rPr>
          <w:i/>
          <w:lang w:val="en-CA"/>
        </w:rPr>
      </w:pPr>
    </w:p>
    <w:p w14:paraId="3335C993" w14:textId="77777777" w:rsidR="00172C05" w:rsidRDefault="00172C05" w:rsidP="0014677E">
      <w:pPr>
        <w:rPr>
          <w:i/>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E79" w:rsidRPr="00442B28" w14:paraId="1BE9603B" w14:textId="77777777" w:rsidTr="00C43660">
        <w:tc>
          <w:tcPr>
            <w:tcW w:w="9521" w:type="dxa"/>
            <w:shd w:val="clear" w:color="auto" w:fill="FFFFCC"/>
            <w:vAlign w:val="center"/>
          </w:tcPr>
          <w:p w14:paraId="796E6A1A" w14:textId="77777777" w:rsidR="009C3E79" w:rsidRPr="00442B28" w:rsidRDefault="009C3E79" w:rsidP="00C43660">
            <w:pPr>
              <w:jc w:val="center"/>
              <w:rPr>
                <w:rFonts w:ascii="Arial" w:hAnsi="Arial" w:cs="Arial"/>
                <w:b/>
                <w:bCs/>
                <w:sz w:val="28"/>
                <w:szCs w:val="28"/>
                <w:lang w:val="en-US"/>
              </w:rPr>
            </w:pPr>
            <w:r>
              <w:rPr>
                <w:rFonts w:ascii="Arial" w:hAnsi="Arial" w:cs="Arial"/>
                <w:b/>
                <w:bCs/>
                <w:sz w:val="28"/>
                <w:szCs w:val="28"/>
                <w:lang w:val="en-US"/>
              </w:rPr>
              <w:t>2</w:t>
            </w:r>
            <w:r>
              <w:rPr>
                <w:rFonts w:ascii="Arial" w:hAnsi="Arial" w:cs="Arial"/>
                <w:b/>
                <w:bCs/>
                <w:sz w:val="28"/>
                <w:szCs w:val="28"/>
                <w:vertAlign w:val="superscript"/>
                <w:lang w:val="en-US"/>
              </w:rPr>
              <w:t>nd</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4FB923C5" w14:textId="77777777" w:rsidR="007D5D53" w:rsidRPr="00DA1CFC" w:rsidRDefault="007D5D53" w:rsidP="0014677E">
      <w:pPr>
        <w:rPr>
          <w:i/>
          <w:lang w:val="en-CA"/>
        </w:rPr>
      </w:pPr>
    </w:p>
    <w:p w14:paraId="6B55431E" w14:textId="77777777" w:rsidR="00813AE5" w:rsidRPr="00813AE5" w:rsidRDefault="00813AE5" w:rsidP="00813AE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813AE5">
        <w:rPr>
          <w:rFonts w:ascii="Arial" w:hAnsi="Arial"/>
          <w:sz w:val="36"/>
        </w:rPr>
        <w:t>3</w:t>
      </w:r>
      <w:r w:rsidRPr="00813AE5">
        <w:rPr>
          <w:rFonts w:ascii="Arial" w:hAnsi="Arial"/>
          <w:sz w:val="36"/>
        </w:rPr>
        <w:tab/>
        <w:t>Definitions and abbreviations</w:t>
      </w:r>
    </w:p>
    <w:p w14:paraId="40FCC8D7" w14:textId="77777777" w:rsidR="00813AE5" w:rsidRPr="00813AE5" w:rsidRDefault="00813AE5" w:rsidP="00813AE5">
      <w:pPr>
        <w:keepNext/>
        <w:keepLines/>
        <w:overflowPunct w:val="0"/>
        <w:autoSpaceDE w:val="0"/>
        <w:autoSpaceDN w:val="0"/>
        <w:adjustRightInd w:val="0"/>
        <w:spacing w:before="180"/>
        <w:ind w:left="1134" w:hanging="1134"/>
        <w:outlineLvl w:val="1"/>
        <w:rPr>
          <w:rFonts w:ascii="Arial" w:hAnsi="Arial"/>
          <w:sz w:val="32"/>
        </w:rPr>
      </w:pPr>
      <w:bookmarkStart w:id="7" w:name="_Toc509579920"/>
      <w:bookmarkStart w:id="8" w:name="_Toc523216026"/>
      <w:bookmarkStart w:id="9" w:name="_Toc193453702"/>
      <w:r w:rsidRPr="00813AE5">
        <w:rPr>
          <w:rFonts w:ascii="Arial" w:hAnsi="Arial"/>
          <w:sz w:val="32"/>
        </w:rPr>
        <w:t>3.1</w:t>
      </w:r>
      <w:r w:rsidRPr="00813AE5">
        <w:rPr>
          <w:rFonts w:ascii="Arial" w:hAnsi="Arial"/>
          <w:sz w:val="32"/>
        </w:rPr>
        <w:tab/>
        <w:t>Definitions</w:t>
      </w:r>
      <w:bookmarkEnd w:id="7"/>
      <w:bookmarkEnd w:id="8"/>
      <w:bookmarkEnd w:id="9"/>
    </w:p>
    <w:p w14:paraId="3CB1AC29" w14:textId="77777777" w:rsidR="00813AE5" w:rsidRPr="00813AE5" w:rsidRDefault="00813AE5" w:rsidP="00813AE5">
      <w:pPr>
        <w:overflowPunct w:val="0"/>
        <w:autoSpaceDE w:val="0"/>
        <w:autoSpaceDN w:val="0"/>
        <w:adjustRightInd w:val="0"/>
      </w:pPr>
      <w:r w:rsidRPr="00813AE5">
        <w:t xml:space="preserve">For the purposes of the present document, the terms and definitions given in </w:t>
      </w:r>
      <w:bookmarkStart w:id="10" w:name="OLE_LINK6"/>
      <w:bookmarkStart w:id="11" w:name="OLE_LINK7"/>
      <w:bookmarkStart w:id="12" w:name="OLE_LINK8"/>
      <w:r w:rsidRPr="00813AE5">
        <w:t xml:space="preserve">3GPP </w:t>
      </w:r>
      <w:bookmarkEnd w:id="10"/>
      <w:bookmarkEnd w:id="11"/>
      <w:bookmarkEnd w:id="12"/>
      <w:r w:rsidRPr="00813AE5">
        <w:t>TR 21.905 [1] and the following apply. A term defined in the present document takes precedence over the definition of the same term, if any, in 3GPP TR 21.905 [1].</w:t>
      </w:r>
    </w:p>
    <w:p w14:paraId="07266263" w14:textId="77777777" w:rsidR="00813AE5" w:rsidRPr="00813AE5" w:rsidRDefault="00813AE5" w:rsidP="00813AE5">
      <w:pPr>
        <w:overflowPunct w:val="0"/>
        <w:autoSpaceDE w:val="0"/>
        <w:autoSpaceDN w:val="0"/>
        <w:adjustRightInd w:val="0"/>
        <w:rPr>
          <w:rFonts w:eastAsia="MS Mincho"/>
          <w:lang w:eastAsia="ja-JP"/>
        </w:rPr>
      </w:pPr>
      <w:r w:rsidRPr="00813AE5">
        <w:rPr>
          <w:b/>
        </w:rPr>
        <w:t>5G Core Network:</w:t>
      </w:r>
      <w:r w:rsidRPr="00813AE5">
        <w:rPr>
          <w:rFonts w:eastAsia="MS Mincho"/>
          <w:b/>
          <w:lang w:eastAsia="ja-JP"/>
        </w:rPr>
        <w:t xml:space="preserve"> </w:t>
      </w:r>
      <w:r w:rsidRPr="00813AE5">
        <w:rPr>
          <w:rFonts w:eastAsia="MS Mincho"/>
          <w:lang w:eastAsia="ja-JP"/>
        </w:rPr>
        <w:t>Defined in 3GPP TS 23.501 [2].</w:t>
      </w:r>
    </w:p>
    <w:p w14:paraId="669919FF" w14:textId="77777777" w:rsidR="00813AE5" w:rsidRPr="00813AE5" w:rsidRDefault="00813AE5" w:rsidP="00813AE5">
      <w:pPr>
        <w:overflowPunct w:val="0"/>
        <w:autoSpaceDE w:val="0"/>
        <w:autoSpaceDN w:val="0"/>
        <w:adjustRightInd w:val="0"/>
        <w:rPr>
          <w:b/>
        </w:rPr>
      </w:pPr>
      <w:r w:rsidRPr="00813AE5">
        <w:rPr>
          <w:b/>
        </w:rPr>
        <w:t xml:space="preserve">AMF Region: </w:t>
      </w:r>
      <w:r w:rsidRPr="00813AE5">
        <w:rPr>
          <w:rFonts w:eastAsia="SimSun"/>
        </w:rPr>
        <w:t>Defined in 3GPP TS 23.501 [2]</w:t>
      </w:r>
      <w:r w:rsidRPr="00813AE5">
        <w:t>.</w:t>
      </w:r>
    </w:p>
    <w:p w14:paraId="1A874805" w14:textId="77777777" w:rsidR="00813AE5" w:rsidRPr="00813AE5" w:rsidRDefault="00813AE5" w:rsidP="00813AE5">
      <w:pPr>
        <w:overflowPunct w:val="0"/>
        <w:autoSpaceDE w:val="0"/>
        <w:autoSpaceDN w:val="0"/>
        <w:adjustRightInd w:val="0"/>
        <w:rPr>
          <w:rFonts w:eastAsia="MS Mincho"/>
          <w:lang w:eastAsia="ja-JP"/>
        </w:rPr>
      </w:pPr>
      <w:r w:rsidRPr="00813AE5">
        <w:rPr>
          <w:b/>
        </w:rPr>
        <w:t>AMF Set:</w:t>
      </w:r>
      <w:r w:rsidRPr="00813AE5">
        <w:t xml:space="preserve"> </w:t>
      </w:r>
      <w:r w:rsidRPr="00813AE5">
        <w:rPr>
          <w:rFonts w:eastAsia="MS Mincho"/>
          <w:lang w:eastAsia="ja-JP"/>
        </w:rPr>
        <w:t>Defined in 3GPP TS 23.501 [2]</w:t>
      </w:r>
      <w:r w:rsidRPr="00813AE5">
        <w:rPr>
          <w:bCs/>
        </w:rPr>
        <w:t>.</w:t>
      </w:r>
    </w:p>
    <w:p w14:paraId="52E2AF5F"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rPr>
        <w:t>en-gNB</w:t>
      </w:r>
      <w:proofErr w:type="spellEnd"/>
      <w:r w:rsidRPr="00813AE5">
        <w:rPr>
          <w:b/>
          <w:color w:val="000000"/>
        </w:rPr>
        <w:t>:</w:t>
      </w:r>
      <w:r w:rsidRPr="00813AE5">
        <w:rPr>
          <w:rFonts w:eastAsia="MS Mincho"/>
          <w:b/>
          <w:lang w:eastAsia="ja-JP"/>
        </w:rPr>
        <w:t xml:space="preserve"> </w:t>
      </w:r>
      <w:r w:rsidRPr="00813AE5">
        <w:rPr>
          <w:rFonts w:eastAsia="MS Mincho"/>
          <w:lang w:eastAsia="ja-JP"/>
        </w:rPr>
        <w:t>Defined in 3GPP TS 37.340 [5].</w:t>
      </w:r>
    </w:p>
    <w:p w14:paraId="5D6EBB42" w14:textId="77777777" w:rsidR="00813AE5" w:rsidRPr="00813AE5" w:rsidRDefault="00813AE5" w:rsidP="00813AE5">
      <w:pPr>
        <w:overflowPunct w:val="0"/>
        <w:autoSpaceDE w:val="0"/>
        <w:autoSpaceDN w:val="0"/>
        <w:adjustRightInd w:val="0"/>
      </w:pPr>
      <w:proofErr w:type="spellStart"/>
      <w:r w:rsidRPr="00813AE5">
        <w:rPr>
          <w:b/>
        </w:rPr>
        <w:lastRenderedPageBreak/>
        <w:t>gNB</w:t>
      </w:r>
      <w:proofErr w:type="spellEnd"/>
      <w:r w:rsidRPr="00813AE5">
        <w:rPr>
          <w:b/>
        </w:rPr>
        <w:t xml:space="preserve">: </w:t>
      </w:r>
      <w:r w:rsidRPr="00813AE5">
        <w:t>Defined in 3GPP TS 38.300 [3].</w:t>
      </w:r>
    </w:p>
    <w:p w14:paraId="7C12B474"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 xml:space="preserve"> Central Unit (</w:t>
      </w:r>
      <w:proofErr w:type="spellStart"/>
      <w:r w:rsidRPr="00813AE5">
        <w:rPr>
          <w:b/>
          <w:lang w:eastAsia="ja-JP"/>
        </w:rPr>
        <w:t>gNB</w:t>
      </w:r>
      <w:proofErr w:type="spellEnd"/>
      <w:r w:rsidRPr="00813AE5">
        <w:rPr>
          <w:b/>
          <w:lang w:eastAsia="ja-JP"/>
        </w:rPr>
        <w:t>-CU):</w:t>
      </w:r>
      <w:r w:rsidRPr="00813AE5">
        <w:rPr>
          <w:rFonts w:eastAsia="MS Mincho"/>
          <w:b/>
          <w:lang w:eastAsia="ja-JP"/>
        </w:rPr>
        <w:t xml:space="preserve"> </w:t>
      </w:r>
      <w:r w:rsidRPr="00813AE5">
        <w:rPr>
          <w:rFonts w:eastAsia="MS Mincho"/>
          <w:lang w:eastAsia="ja-JP"/>
        </w:rPr>
        <w:t>Defined in 3GPP TS 38.401 [4].</w:t>
      </w:r>
    </w:p>
    <w:p w14:paraId="74A1D267"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-CU-Control Plane (</w:t>
      </w:r>
      <w:proofErr w:type="spellStart"/>
      <w:r w:rsidRPr="00813AE5">
        <w:rPr>
          <w:b/>
          <w:lang w:eastAsia="ja-JP"/>
        </w:rPr>
        <w:t>gNB</w:t>
      </w:r>
      <w:proofErr w:type="spellEnd"/>
      <w:r w:rsidRPr="00813AE5">
        <w:rPr>
          <w:b/>
          <w:lang w:eastAsia="ja-JP"/>
        </w:rPr>
        <w:t xml:space="preserve">-CU-CP): </w:t>
      </w:r>
      <w:r w:rsidRPr="00813AE5">
        <w:rPr>
          <w:lang w:eastAsia="ja-JP"/>
        </w:rPr>
        <w:t xml:space="preserve">Defined in </w:t>
      </w:r>
      <w:r w:rsidRPr="00813AE5">
        <w:rPr>
          <w:rFonts w:eastAsia="MS Mincho"/>
          <w:lang w:eastAsia="ja-JP"/>
        </w:rPr>
        <w:t>3GPP TS 38.401 [4].</w:t>
      </w:r>
    </w:p>
    <w:p w14:paraId="7F11BAD1"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-CU-User Plane (</w:t>
      </w:r>
      <w:proofErr w:type="spellStart"/>
      <w:r w:rsidRPr="00813AE5">
        <w:rPr>
          <w:b/>
          <w:lang w:eastAsia="ja-JP"/>
        </w:rPr>
        <w:t>gNB</w:t>
      </w:r>
      <w:proofErr w:type="spellEnd"/>
      <w:r w:rsidRPr="00813AE5">
        <w:rPr>
          <w:b/>
          <w:lang w:eastAsia="ja-JP"/>
        </w:rPr>
        <w:t xml:space="preserve">-CU-UP): </w:t>
      </w:r>
      <w:r w:rsidRPr="00813AE5">
        <w:rPr>
          <w:lang w:eastAsia="ja-JP"/>
        </w:rPr>
        <w:t xml:space="preserve">Defined in </w:t>
      </w:r>
      <w:r w:rsidRPr="00813AE5">
        <w:rPr>
          <w:rFonts w:eastAsia="MS Mincho"/>
          <w:lang w:eastAsia="ja-JP"/>
        </w:rPr>
        <w:t>3GPP TS 38.401 [4].</w:t>
      </w:r>
    </w:p>
    <w:p w14:paraId="6638D870"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 xml:space="preserve"> Distributed Unit (</w:t>
      </w:r>
      <w:proofErr w:type="spellStart"/>
      <w:r w:rsidRPr="00813AE5">
        <w:rPr>
          <w:b/>
          <w:lang w:eastAsia="ja-JP"/>
        </w:rPr>
        <w:t>gNB</w:t>
      </w:r>
      <w:proofErr w:type="spellEnd"/>
      <w:r w:rsidRPr="00813AE5">
        <w:rPr>
          <w:b/>
          <w:lang w:eastAsia="ja-JP"/>
        </w:rPr>
        <w:t>-DU):</w:t>
      </w:r>
      <w:r w:rsidRPr="00813AE5">
        <w:rPr>
          <w:rFonts w:eastAsia="MS Mincho"/>
          <w:b/>
          <w:lang w:eastAsia="ja-JP"/>
        </w:rPr>
        <w:t xml:space="preserve"> </w:t>
      </w:r>
      <w:r w:rsidRPr="00813AE5">
        <w:rPr>
          <w:rFonts w:eastAsia="MS Mincho"/>
          <w:lang w:eastAsia="ja-JP"/>
        </w:rPr>
        <w:t>Defined in 3GPP TS 38.401 [4].</w:t>
      </w:r>
    </w:p>
    <w:p w14:paraId="2DD42BE9" w14:textId="77777777" w:rsidR="00813AE5" w:rsidRPr="00813AE5" w:rsidRDefault="00813AE5" w:rsidP="00813AE5">
      <w:pPr>
        <w:overflowPunct w:val="0"/>
        <w:autoSpaceDE w:val="0"/>
        <w:autoSpaceDN w:val="0"/>
        <w:adjustRightInd w:val="0"/>
        <w:rPr>
          <w:rFonts w:eastAsia="MS Mincho"/>
          <w:lang w:eastAsia="ja-JP"/>
        </w:rPr>
      </w:pPr>
      <w:r w:rsidRPr="00813AE5">
        <w:rPr>
          <w:b/>
          <w:lang w:eastAsia="ja-JP"/>
        </w:rPr>
        <w:t>ng-</w:t>
      </w:r>
      <w:proofErr w:type="spellStart"/>
      <w:r w:rsidRPr="00813AE5">
        <w:rPr>
          <w:b/>
          <w:lang w:eastAsia="ja-JP"/>
        </w:rPr>
        <w:t>eNB</w:t>
      </w:r>
      <w:proofErr w:type="spellEnd"/>
      <w:r w:rsidRPr="00813AE5">
        <w:rPr>
          <w:b/>
          <w:lang w:eastAsia="ja-JP"/>
        </w:rPr>
        <w:t>:</w:t>
      </w:r>
      <w:r w:rsidRPr="00813AE5">
        <w:t xml:space="preserve"> Defined in 3GPP TS 38.300 [3].</w:t>
      </w:r>
    </w:p>
    <w:p w14:paraId="3FA560B6" w14:textId="77777777" w:rsidR="00813AE5" w:rsidRPr="00813AE5" w:rsidRDefault="00813AE5" w:rsidP="00813AE5">
      <w:pPr>
        <w:overflowPunct w:val="0"/>
        <w:autoSpaceDE w:val="0"/>
        <w:autoSpaceDN w:val="0"/>
        <w:adjustRightInd w:val="0"/>
      </w:pPr>
      <w:r w:rsidRPr="00813AE5">
        <w:rPr>
          <w:b/>
          <w:lang w:eastAsia="ja-JP"/>
        </w:rPr>
        <w:t>NG-RAN:</w:t>
      </w:r>
      <w:r w:rsidRPr="00813AE5">
        <w:rPr>
          <w:b/>
          <w:i/>
        </w:rPr>
        <w:t xml:space="preserve"> </w:t>
      </w:r>
      <w:r w:rsidRPr="00813AE5">
        <w:t>Defined in 3GPP TS 23.501 [2].</w:t>
      </w:r>
    </w:p>
    <w:p w14:paraId="467C0281" w14:textId="77777777" w:rsidR="00813AE5" w:rsidRPr="00813AE5" w:rsidRDefault="00813AE5" w:rsidP="00813AE5">
      <w:pPr>
        <w:overflowPunct w:val="0"/>
        <w:autoSpaceDE w:val="0"/>
        <w:autoSpaceDN w:val="0"/>
        <w:adjustRightInd w:val="0"/>
      </w:pPr>
      <w:proofErr w:type="spellStart"/>
      <w:r w:rsidRPr="00813AE5">
        <w:rPr>
          <w:b/>
          <w:bCs/>
        </w:rPr>
        <w:t>RedCap</w:t>
      </w:r>
      <w:proofErr w:type="spellEnd"/>
      <w:r w:rsidRPr="00813AE5">
        <w:rPr>
          <w:b/>
          <w:bCs/>
        </w:rPr>
        <w:t xml:space="preserve"> UE: </w:t>
      </w:r>
      <w:r w:rsidRPr="00813AE5">
        <w:t>defined in 3GPP TS 38.331 [X].</w:t>
      </w:r>
    </w:p>
    <w:p w14:paraId="7A92452A" w14:textId="471ACF26" w:rsidR="003B1DE4" w:rsidRDefault="00813AE5" w:rsidP="00813AE5">
      <w:pPr>
        <w:overflowPunct w:val="0"/>
        <w:autoSpaceDE w:val="0"/>
        <w:autoSpaceDN w:val="0"/>
        <w:adjustRightInd w:val="0"/>
        <w:rPr>
          <w:ins w:id="13" w:author="Mark Scott" w:date="2025-03-26T09:46:00Z"/>
        </w:rPr>
      </w:pPr>
      <w:proofErr w:type="spellStart"/>
      <w:r w:rsidRPr="00813AE5">
        <w:rPr>
          <w:b/>
          <w:bCs/>
        </w:rPr>
        <w:t>eRedCap</w:t>
      </w:r>
      <w:proofErr w:type="spellEnd"/>
      <w:r w:rsidRPr="00813AE5">
        <w:rPr>
          <w:b/>
          <w:bCs/>
        </w:rPr>
        <w:t xml:space="preserve"> UE:</w:t>
      </w:r>
      <w:r w:rsidRPr="00813AE5">
        <w:t xml:space="preserve"> defined in 3GPP TS 38.331 [X].</w:t>
      </w:r>
    </w:p>
    <w:p w14:paraId="351F798F" w14:textId="656930C6" w:rsidR="009F0579" w:rsidRPr="00813AE5" w:rsidRDefault="009F0579" w:rsidP="00813AE5">
      <w:pPr>
        <w:overflowPunct w:val="0"/>
        <w:autoSpaceDE w:val="0"/>
        <w:autoSpaceDN w:val="0"/>
        <w:adjustRightInd w:val="0"/>
      </w:pPr>
      <w:ins w:id="14" w:author="Mark Scott" w:date="2025-03-26T09:46:00Z">
        <w:r w:rsidRPr="00383910">
          <w:rPr>
            <w:b/>
            <w:bCs/>
          </w:rPr>
          <w:t>Plug and Connect:</w:t>
        </w:r>
        <w:r>
          <w:t xml:space="preserve"> defined in 3GPP TS 28.314 [y]</w:t>
        </w:r>
        <w:r w:rsidR="00ED6F26">
          <w:t>.</w:t>
        </w:r>
      </w:ins>
    </w:p>
    <w:p w14:paraId="1F4D7586" w14:textId="77777777" w:rsidR="00813AE5" w:rsidRPr="00813AE5" w:rsidRDefault="00813AE5" w:rsidP="00813AE5">
      <w:pPr>
        <w:keepNext/>
        <w:keepLines/>
        <w:overflowPunct w:val="0"/>
        <w:autoSpaceDE w:val="0"/>
        <w:autoSpaceDN w:val="0"/>
        <w:adjustRightInd w:val="0"/>
        <w:spacing w:before="180"/>
        <w:ind w:left="1134" w:hanging="1134"/>
        <w:outlineLvl w:val="1"/>
        <w:rPr>
          <w:rFonts w:ascii="Arial" w:hAnsi="Arial"/>
          <w:sz w:val="32"/>
        </w:rPr>
      </w:pPr>
      <w:bookmarkStart w:id="15" w:name="_Toc509579922"/>
      <w:bookmarkStart w:id="16" w:name="_Toc523216027"/>
      <w:bookmarkStart w:id="17" w:name="_Toc193453703"/>
      <w:r w:rsidRPr="00813AE5">
        <w:rPr>
          <w:rFonts w:ascii="Arial" w:hAnsi="Arial"/>
          <w:sz w:val="32"/>
        </w:rPr>
        <w:t>3.2</w:t>
      </w:r>
      <w:r w:rsidRPr="00813AE5">
        <w:rPr>
          <w:rFonts w:ascii="Arial" w:hAnsi="Arial"/>
          <w:sz w:val="32"/>
        </w:rPr>
        <w:tab/>
        <w:t>Abbreviations</w:t>
      </w:r>
      <w:bookmarkEnd w:id="15"/>
      <w:bookmarkEnd w:id="16"/>
      <w:bookmarkEnd w:id="17"/>
    </w:p>
    <w:p w14:paraId="79A24A47" w14:textId="77777777" w:rsidR="00813AE5" w:rsidRPr="00813AE5" w:rsidRDefault="00813AE5" w:rsidP="00813AE5">
      <w:pPr>
        <w:keepNext/>
        <w:overflowPunct w:val="0"/>
        <w:autoSpaceDE w:val="0"/>
        <w:autoSpaceDN w:val="0"/>
        <w:adjustRightInd w:val="0"/>
      </w:pPr>
      <w:r w:rsidRPr="00813AE5">
        <w:t>For the purposes of the present document, the abbreviations given in 3GPP TR 21.905 [1] and the following apply. An abbreviation defined in the present document takes precedence over the definition of the same abbreviation, if any, in 3GPP TR 21.905 [1].</w:t>
      </w:r>
    </w:p>
    <w:p w14:paraId="62087343"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eastAsia="zh-CN"/>
        </w:rPr>
        <w:t>5GC</w:t>
      </w:r>
      <w:r w:rsidRPr="00813AE5">
        <w:rPr>
          <w:lang w:val="en-CA" w:eastAsia="zh-CN"/>
        </w:rPr>
        <w:tab/>
      </w:r>
      <w:r w:rsidRPr="00813AE5">
        <w:rPr>
          <w:lang w:val="en-CA"/>
        </w:rPr>
        <w:t>5G Core network</w:t>
      </w:r>
    </w:p>
    <w:p w14:paraId="793AB9B6"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eastAsia="zh-CN"/>
        </w:rPr>
        <w:t>5GS</w:t>
      </w:r>
      <w:r w:rsidRPr="00813AE5">
        <w:rPr>
          <w:lang w:val="en-CA" w:eastAsia="zh-CN"/>
        </w:rPr>
        <w:tab/>
      </w:r>
      <w:r w:rsidRPr="00813AE5">
        <w:rPr>
          <w:lang w:val="en-CA"/>
        </w:rPr>
        <w:t>5G System</w:t>
      </w:r>
    </w:p>
    <w:p w14:paraId="5CF37C4B"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AMF</w:t>
      </w:r>
      <w:r w:rsidRPr="00813AE5">
        <w:rPr>
          <w:lang w:val="en-CA"/>
        </w:rPr>
        <w:tab/>
        <w:t>Access and Mobility Management Function</w:t>
      </w:r>
    </w:p>
    <w:p w14:paraId="03F428C9" w14:textId="77777777" w:rsidR="00813AE5" w:rsidRPr="00813AE5" w:rsidRDefault="00813AE5" w:rsidP="00813AE5">
      <w:pPr>
        <w:keepLines/>
        <w:overflowPunct w:val="0"/>
        <w:autoSpaceDE w:val="0"/>
        <w:autoSpaceDN w:val="0"/>
        <w:adjustRightInd w:val="0"/>
        <w:spacing w:after="0"/>
        <w:ind w:left="1702" w:hanging="1418"/>
        <w:rPr>
          <w:lang w:val="en-CA" w:eastAsia="zh-CN"/>
        </w:rPr>
      </w:pPr>
      <w:r w:rsidRPr="00813AE5">
        <w:rPr>
          <w:lang w:val="en-CA" w:eastAsia="zh-CN"/>
        </w:rPr>
        <w:t>EN-DC</w:t>
      </w:r>
      <w:r w:rsidRPr="00813AE5">
        <w:rPr>
          <w:lang w:val="en-CA" w:eastAsia="zh-CN"/>
        </w:rPr>
        <w:tab/>
      </w:r>
      <w:r w:rsidRPr="00813AE5">
        <w:rPr>
          <w:lang w:val="en-CA"/>
        </w:rPr>
        <w:t>E-UTRA-NR Dual Connectivity</w:t>
      </w:r>
    </w:p>
    <w:p w14:paraId="48CD4AD6"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EPS</w:t>
      </w:r>
      <w:r w:rsidRPr="00813AE5">
        <w:rPr>
          <w:lang w:val="en-CA"/>
        </w:rPr>
        <w:tab/>
        <w:t>Evolved Packet System</w:t>
      </w:r>
    </w:p>
    <w:p w14:paraId="06BCC6D7"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MR-DC</w:t>
      </w:r>
      <w:r w:rsidRPr="00813AE5">
        <w:rPr>
          <w:lang w:val="en-CA"/>
        </w:rPr>
        <w:tab/>
        <w:t>Multi-Radio Dual Connectivity</w:t>
      </w:r>
    </w:p>
    <w:p w14:paraId="1324EA71"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NG-RAN</w:t>
      </w:r>
      <w:r w:rsidRPr="00813AE5">
        <w:rPr>
          <w:lang w:val="en-CA"/>
        </w:rPr>
        <w:tab/>
        <w:t>NG Radio Access Network</w:t>
      </w:r>
    </w:p>
    <w:p w14:paraId="0A42BDB5"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NR</w:t>
      </w:r>
      <w:r w:rsidRPr="00813AE5">
        <w:rPr>
          <w:lang w:val="en-CA"/>
        </w:rPr>
        <w:tab/>
        <w:t>New Radio</w:t>
      </w:r>
    </w:p>
    <w:p w14:paraId="3D747543" w14:textId="77777777" w:rsidR="00813AE5" w:rsidRDefault="00813AE5" w:rsidP="00813AE5">
      <w:pPr>
        <w:keepLines/>
        <w:overflowPunct w:val="0"/>
        <w:autoSpaceDE w:val="0"/>
        <w:autoSpaceDN w:val="0"/>
        <w:adjustRightInd w:val="0"/>
        <w:spacing w:after="0"/>
        <w:ind w:left="1702" w:hanging="1418"/>
        <w:rPr>
          <w:ins w:id="18" w:author="Mark Scott" w:date="2025-03-26T09:45:00Z"/>
          <w:lang w:val="en-US"/>
        </w:rPr>
      </w:pPr>
      <w:r w:rsidRPr="00813AE5">
        <w:rPr>
          <w:lang w:val="en-US"/>
        </w:rPr>
        <w:t>PCF</w:t>
      </w:r>
      <w:r w:rsidRPr="00813AE5">
        <w:rPr>
          <w:lang w:val="en-US"/>
        </w:rPr>
        <w:tab/>
        <w:t>Policy Control Function</w:t>
      </w:r>
    </w:p>
    <w:p w14:paraId="35F31DE6" w14:textId="0DBB68DF" w:rsidR="009F0579" w:rsidRDefault="009F0579" w:rsidP="00813AE5">
      <w:pPr>
        <w:keepLines/>
        <w:overflowPunct w:val="0"/>
        <w:autoSpaceDE w:val="0"/>
        <w:autoSpaceDN w:val="0"/>
        <w:adjustRightInd w:val="0"/>
        <w:spacing w:after="0"/>
        <w:ind w:left="1702" w:hanging="1418"/>
        <w:rPr>
          <w:ins w:id="19" w:author="Mark Scott" w:date="2025-03-26T09:45:00Z"/>
          <w:lang w:val="en-US"/>
        </w:rPr>
      </w:pPr>
      <w:proofErr w:type="spellStart"/>
      <w:ins w:id="20" w:author="Mark Scott" w:date="2025-03-26T09:45:00Z">
        <w:r>
          <w:rPr>
            <w:lang w:val="en-US"/>
          </w:rPr>
          <w:t>PnC</w:t>
        </w:r>
        <w:proofErr w:type="spellEnd"/>
        <w:r>
          <w:rPr>
            <w:lang w:val="en-US"/>
          </w:rPr>
          <w:tab/>
          <w:t>Plug and Connect</w:t>
        </w:r>
      </w:ins>
    </w:p>
    <w:p w14:paraId="5A1BCF48" w14:textId="55221759" w:rsidR="00B20D0B" w:rsidRPr="00813AE5" w:rsidRDefault="00B20D0B" w:rsidP="00813AE5">
      <w:pPr>
        <w:keepLines/>
        <w:overflowPunct w:val="0"/>
        <w:autoSpaceDE w:val="0"/>
        <w:autoSpaceDN w:val="0"/>
        <w:adjustRightInd w:val="0"/>
        <w:spacing w:after="0"/>
        <w:ind w:left="1702" w:hanging="1418"/>
        <w:rPr>
          <w:lang w:val="en-US"/>
        </w:rPr>
      </w:pPr>
      <w:proofErr w:type="spellStart"/>
      <w:ins w:id="21" w:author="Mark Scott" w:date="2025-03-26T09:45:00Z">
        <w:r w:rsidRPr="00B20D0B">
          <w:t>SeGW</w:t>
        </w:r>
        <w:proofErr w:type="spellEnd"/>
        <w:r w:rsidRPr="00B20D0B">
          <w:tab/>
          <w:t>Security Gateway</w:t>
        </w:r>
      </w:ins>
    </w:p>
    <w:p w14:paraId="37C36122" w14:textId="77777777" w:rsidR="00813AE5" w:rsidRPr="00813AE5" w:rsidRDefault="00813AE5" w:rsidP="00813AE5">
      <w:pPr>
        <w:keepLines/>
        <w:overflowPunct w:val="0"/>
        <w:autoSpaceDE w:val="0"/>
        <w:autoSpaceDN w:val="0"/>
        <w:adjustRightInd w:val="0"/>
        <w:spacing w:after="0"/>
        <w:ind w:left="1702" w:hanging="1418"/>
        <w:rPr>
          <w:lang w:val="en-US"/>
        </w:rPr>
      </w:pPr>
      <w:r w:rsidRPr="00813AE5">
        <w:rPr>
          <w:lang w:val="en-US"/>
        </w:rPr>
        <w:t>UDM</w:t>
      </w:r>
      <w:r w:rsidRPr="00813AE5">
        <w:rPr>
          <w:lang w:val="en-US"/>
        </w:rPr>
        <w:tab/>
        <w:t>Unified Data Management</w:t>
      </w:r>
    </w:p>
    <w:p w14:paraId="5D722E5D" w14:textId="77777777" w:rsidR="00813AE5" w:rsidRPr="00813AE5" w:rsidRDefault="00813AE5" w:rsidP="00813AE5">
      <w:pPr>
        <w:keepLines/>
        <w:overflowPunct w:val="0"/>
        <w:autoSpaceDE w:val="0"/>
        <w:autoSpaceDN w:val="0"/>
        <w:adjustRightInd w:val="0"/>
        <w:spacing w:after="0"/>
        <w:ind w:left="1702" w:hanging="1418"/>
      </w:pPr>
      <w:r w:rsidRPr="00813AE5">
        <w:rPr>
          <w:lang w:val="en-CA"/>
        </w:rPr>
        <w:t>UDR</w:t>
      </w:r>
      <w:r w:rsidRPr="00813AE5">
        <w:rPr>
          <w:lang w:val="en-CA"/>
        </w:rPr>
        <w:tab/>
        <w:t>Unified Data Repository</w:t>
      </w:r>
    </w:p>
    <w:p w14:paraId="00699DE6" w14:textId="426D3D06" w:rsidR="00813AE5" w:rsidRPr="00813AE5" w:rsidRDefault="00813AE5" w:rsidP="00813AE5">
      <w:pPr>
        <w:keepLines/>
        <w:overflowPunct w:val="0"/>
        <w:autoSpaceDE w:val="0"/>
        <w:autoSpaceDN w:val="0"/>
        <w:adjustRightInd w:val="0"/>
        <w:ind w:left="1702" w:hanging="1418"/>
        <w:rPr>
          <w:lang w:val="fr-FR"/>
        </w:rPr>
      </w:pPr>
      <w:r w:rsidRPr="00813AE5">
        <w:rPr>
          <w:lang w:val="en-CA"/>
        </w:rPr>
        <w:t>UDSF</w:t>
      </w:r>
      <w:r w:rsidRPr="00813AE5">
        <w:rPr>
          <w:lang w:val="en-CA"/>
        </w:rPr>
        <w:tab/>
        <w:t>Unstructured Data Storage Function</w:t>
      </w:r>
    </w:p>
    <w:p w14:paraId="273B5188" w14:textId="77777777" w:rsidR="007D5D53" w:rsidRDefault="007D5D53" w:rsidP="0014677E">
      <w:pPr>
        <w:rPr>
          <w:i/>
        </w:rPr>
      </w:pPr>
    </w:p>
    <w:p w14:paraId="2A946583" w14:textId="77777777" w:rsidR="007D5D53" w:rsidRDefault="007D5D53" w:rsidP="0014677E">
      <w:pPr>
        <w:rPr>
          <w:i/>
        </w:rPr>
      </w:pPr>
    </w:p>
    <w:p w14:paraId="4042307C" w14:textId="77777777" w:rsidR="00813AE5" w:rsidRDefault="00813AE5" w:rsidP="00813AE5">
      <w:pPr>
        <w:pStyle w:val="CRCoverPage"/>
        <w:spacing w:after="0"/>
        <w:rPr>
          <w:noProof/>
          <w:sz w:val="8"/>
          <w:szCs w:val="8"/>
        </w:rPr>
      </w:pPr>
    </w:p>
    <w:p w14:paraId="464AE002" w14:textId="77777777" w:rsidR="00813AE5" w:rsidRDefault="00813AE5" w:rsidP="00813AE5">
      <w:pPr>
        <w:rPr>
          <w:noProof/>
        </w:rPr>
        <w:sectPr w:rsidR="00813AE5" w:rsidSect="00813AE5">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3AE5" w:rsidRPr="00442B28" w14:paraId="7DA85876" w14:textId="77777777" w:rsidTr="00C43660">
        <w:tc>
          <w:tcPr>
            <w:tcW w:w="9521" w:type="dxa"/>
            <w:shd w:val="clear" w:color="auto" w:fill="FFFFCC"/>
            <w:vAlign w:val="center"/>
          </w:tcPr>
          <w:p w14:paraId="41809A32" w14:textId="073A689C" w:rsidR="00813AE5" w:rsidRPr="00442B28" w:rsidRDefault="00486A8B" w:rsidP="00C43660">
            <w:pPr>
              <w:jc w:val="center"/>
              <w:rPr>
                <w:rFonts w:ascii="Arial" w:hAnsi="Arial" w:cs="Arial"/>
                <w:b/>
                <w:bCs/>
                <w:sz w:val="28"/>
                <w:szCs w:val="28"/>
                <w:lang w:val="en-US"/>
              </w:rPr>
            </w:pPr>
            <w:r>
              <w:rPr>
                <w:rFonts w:ascii="Arial" w:hAnsi="Arial" w:cs="Arial"/>
                <w:b/>
                <w:bCs/>
                <w:sz w:val="28"/>
                <w:szCs w:val="28"/>
                <w:lang w:val="en-US"/>
              </w:rPr>
              <w:lastRenderedPageBreak/>
              <w:t>3</w:t>
            </w:r>
            <w:r>
              <w:rPr>
                <w:rFonts w:ascii="Arial" w:hAnsi="Arial" w:cs="Arial"/>
                <w:b/>
                <w:bCs/>
                <w:sz w:val="28"/>
                <w:szCs w:val="28"/>
                <w:vertAlign w:val="superscript"/>
                <w:lang w:val="en-US"/>
              </w:rPr>
              <w:t>r</w:t>
            </w:r>
            <w:r w:rsidR="00813AE5">
              <w:rPr>
                <w:rFonts w:ascii="Arial" w:hAnsi="Arial" w:cs="Arial"/>
                <w:b/>
                <w:bCs/>
                <w:sz w:val="28"/>
                <w:szCs w:val="28"/>
                <w:vertAlign w:val="superscript"/>
                <w:lang w:val="en-US"/>
              </w:rPr>
              <w:t>d</w:t>
            </w:r>
            <w:r w:rsidR="00813AE5">
              <w:rPr>
                <w:rFonts w:ascii="Arial" w:hAnsi="Arial" w:cs="Arial"/>
                <w:b/>
                <w:bCs/>
                <w:sz w:val="28"/>
                <w:szCs w:val="28"/>
                <w:lang w:val="en-US"/>
              </w:rPr>
              <w:t xml:space="preserve"> </w:t>
            </w:r>
            <w:r w:rsidR="00813AE5" w:rsidRPr="00442B28">
              <w:rPr>
                <w:rFonts w:ascii="Arial" w:hAnsi="Arial" w:cs="Arial"/>
                <w:b/>
                <w:bCs/>
                <w:sz w:val="28"/>
                <w:szCs w:val="28"/>
                <w:lang w:val="en-US"/>
              </w:rPr>
              <w:t>change</w:t>
            </w:r>
          </w:p>
        </w:tc>
      </w:tr>
    </w:tbl>
    <w:p w14:paraId="3E56A113" w14:textId="77777777" w:rsidR="00813AE5" w:rsidRDefault="00813AE5" w:rsidP="00813AE5">
      <w:pPr>
        <w:rPr>
          <w:i/>
        </w:rPr>
      </w:pPr>
    </w:p>
    <w:p w14:paraId="4901A2C9" w14:textId="77777777" w:rsidR="00486A8B" w:rsidRPr="00486A8B" w:rsidRDefault="00486A8B" w:rsidP="00486A8B">
      <w:pPr>
        <w:keepNext/>
        <w:keepLines/>
        <w:overflowPunct w:val="0"/>
        <w:autoSpaceDE w:val="0"/>
        <w:autoSpaceDN w:val="0"/>
        <w:adjustRightInd w:val="0"/>
        <w:spacing w:before="180"/>
        <w:ind w:left="1134" w:hanging="1134"/>
        <w:outlineLvl w:val="1"/>
        <w:rPr>
          <w:rFonts w:ascii="Arial" w:hAnsi="Arial"/>
          <w:sz w:val="32"/>
        </w:rPr>
      </w:pPr>
      <w:bookmarkStart w:id="22" w:name="_Toc193453714"/>
      <w:r w:rsidRPr="00486A8B">
        <w:rPr>
          <w:rFonts w:ascii="Arial" w:hAnsi="Arial"/>
          <w:sz w:val="32"/>
        </w:rPr>
        <w:t>4.10</w:t>
      </w:r>
      <w:r w:rsidRPr="00486A8B">
        <w:rPr>
          <w:rFonts w:ascii="Arial" w:hAnsi="Arial"/>
          <w:sz w:val="32"/>
        </w:rPr>
        <w:tab/>
        <w:t>Management of NTN</w:t>
      </w:r>
      <w:bookmarkEnd w:id="22"/>
    </w:p>
    <w:p w14:paraId="5ECECBBD" w14:textId="77777777" w:rsidR="00486A8B" w:rsidRPr="00486A8B" w:rsidRDefault="00486A8B" w:rsidP="00486A8B">
      <w:pPr>
        <w:keepNext/>
        <w:keepLines/>
        <w:overflowPunct w:val="0"/>
        <w:autoSpaceDE w:val="0"/>
        <w:autoSpaceDN w:val="0"/>
        <w:adjustRightInd w:val="0"/>
        <w:spacing w:before="120"/>
        <w:ind w:left="1134" w:hanging="1134"/>
        <w:outlineLvl w:val="2"/>
        <w:rPr>
          <w:rFonts w:ascii="Arial" w:hAnsi="Arial"/>
          <w:sz w:val="28"/>
          <w:lang w:eastAsia="zh-CN"/>
        </w:rPr>
      </w:pPr>
      <w:bookmarkStart w:id="23" w:name="_Toc193453715"/>
      <w:r w:rsidRPr="00486A8B">
        <w:rPr>
          <w:rFonts w:ascii="Arial" w:hAnsi="Arial"/>
          <w:sz w:val="28"/>
          <w:lang w:eastAsia="zh-CN"/>
        </w:rPr>
        <w:t>4.10.1</w:t>
      </w:r>
      <w:r w:rsidRPr="00486A8B">
        <w:rPr>
          <w:rFonts w:ascii="Arial" w:hAnsi="Arial"/>
          <w:sz w:val="28"/>
          <w:lang w:eastAsia="zh-CN"/>
        </w:rPr>
        <w:tab/>
        <w:t>Management of transparent mode feature</w:t>
      </w:r>
      <w:bookmarkEnd w:id="23"/>
    </w:p>
    <w:p w14:paraId="3E6AFFE1" w14:textId="77777777" w:rsidR="00486A8B" w:rsidRPr="00486A8B" w:rsidRDefault="00486A8B" w:rsidP="00486A8B">
      <w:pPr>
        <w:overflowPunct w:val="0"/>
        <w:autoSpaceDE w:val="0"/>
        <w:autoSpaceDN w:val="0"/>
        <w:adjustRightInd w:val="0"/>
        <w:rPr>
          <w:lang w:val="en-CA"/>
        </w:rPr>
      </w:pPr>
      <w:r w:rsidRPr="00486A8B">
        <w:rPr>
          <w:lang w:val="en-CA"/>
        </w:rPr>
        <w:t>Satellite Transparent Mode is a communication mode where a satellite functions as a simple relay or "</w:t>
      </w:r>
      <w:proofErr w:type="gramStart"/>
      <w:r w:rsidRPr="00486A8B">
        <w:rPr>
          <w:lang w:val="en-CA"/>
        </w:rPr>
        <w:t>bent-pipe</w:t>
      </w:r>
      <w:proofErr w:type="gramEnd"/>
      <w:r w:rsidRPr="00486A8B">
        <w:rPr>
          <w:lang w:val="en-CA"/>
        </w:rPr>
        <w:t xml:space="preserve">" that merely forwards signals between the user equipment (UE) and the terrestrial network, without any signal processing or modification by the satellite. The 3GPP management system should provide the satellite ephemeris parameters to the </w:t>
      </w:r>
      <w:proofErr w:type="spellStart"/>
      <w:r w:rsidRPr="00486A8B">
        <w:rPr>
          <w:lang w:val="en-CA" w:eastAsia="zh-CN"/>
        </w:rPr>
        <w:t>g</w:t>
      </w:r>
      <w:r w:rsidRPr="00486A8B">
        <w:rPr>
          <w:lang w:val="en-CA"/>
        </w:rPr>
        <w:t>NB</w:t>
      </w:r>
      <w:proofErr w:type="spellEnd"/>
      <w:r w:rsidRPr="00486A8B">
        <w:rPr>
          <w:lang w:val="en-CA"/>
        </w:rPr>
        <w:t xml:space="preserve"> providing non-terrestrial access as outlined in TS 38.300 [3] to support management of NTN function. Satellite assistance information (e.g. ephemeris information) can be used for the handling of coverage holes or discontinuous satellite coverage in a power efficient way. </w:t>
      </w:r>
    </w:p>
    <w:p w14:paraId="29E73BFF" w14:textId="77777777" w:rsidR="00486A8B" w:rsidRPr="00486A8B" w:rsidRDefault="00486A8B" w:rsidP="00486A8B">
      <w:pPr>
        <w:overflowPunct w:val="0"/>
        <w:autoSpaceDE w:val="0"/>
        <w:autoSpaceDN w:val="0"/>
        <w:adjustRightInd w:val="0"/>
        <w:rPr>
          <w:lang w:val="en-CA"/>
        </w:rPr>
      </w:pPr>
      <w:r w:rsidRPr="00486A8B">
        <w:rPr>
          <w:lang w:val="en-CA" w:eastAsia="zh-CN"/>
        </w:rPr>
        <w:t xml:space="preserve">For a UE using a </w:t>
      </w:r>
      <w:r w:rsidRPr="00486A8B">
        <w:rPr>
          <w:lang w:val="en-CA" w:eastAsia="en-GB"/>
        </w:rPr>
        <w:t>Non-Terrestrial Network</w:t>
      </w:r>
      <w:r w:rsidRPr="00486A8B">
        <w:rPr>
          <w:lang w:val="en-CA" w:eastAsia="zh-CN"/>
        </w:rPr>
        <w:t xml:space="preserve"> that provides discontinuous coverage, 3GPP management system needs to support </w:t>
      </w:r>
      <w:r w:rsidRPr="00486A8B">
        <w:rPr>
          <w:lang w:val="en-CA"/>
        </w:rPr>
        <w:t>UE location verification, NTN access restriction and NTN mobility management.</w:t>
      </w:r>
    </w:p>
    <w:p w14:paraId="26F576A3" w14:textId="77777777" w:rsidR="00486A8B" w:rsidRPr="00486A8B" w:rsidRDefault="00486A8B" w:rsidP="00486A8B">
      <w:pPr>
        <w:keepNext/>
        <w:keepLines/>
        <w:overflowPunct w:val="0"/>
        <w:autoSpaceDE w:val="0"/>
        <w:autoSpaceDN w:val="0"/>
        <w:adjustRightInd w:val="0"/>
        <w:spacing w:before="120"/>
        <w:ind w:left="1134" w:hanging="1134"/>
        <w:outlineLvl w:val="2"/>
        <w:rPr>
          <w:rFonts w:ascii="Arial" w:hAnsi="Arial"/>
          <w:sz w:val="28"/>
          <w:lang w:eastAsia="zh-CN"/>
        </w:rPr>
      </w:pPr>
      <w:bookmarkStart w:id="24" w:name="_Toc193453716"/>
      <w:r w:rsidRPr="00486A8B">
        <w:rPr>
          <w:rFonts w:ascii="Arial" w:hAnsi="Arial"/>
          <w:sz w:val="28"/>
          <w:lang w:eastAsia="zh-CN"/>
        </w:rPr>
        <w:t>4.10.2</w:t>
      </w:r>
      <w:r w:rsidRPr="00486A8B">
        <w:rPr>
          <w:rFonts w:ascii="Arial" w:hAnsi="Arial"/>
          <w:sz w:val="28"/>
          <w:lang w:eastAsia="zh-CN"/>
        </w:rPr>
        <w:tab/>
        <w:t>Management of Backhaul feature</w:t>
      </w:r>
      <w:bookmarkEnd w:id="24"/>
    </w:p>
    <w:p w14:paraId="31D50C41" w14:textId="77777777" w:rsidR="00486A8B" w:rsidRPr="00486A8B" w:rsidRDefault="00486A8B" w:rsidP="00486A8B">
      <w:pPr>
        <w:overflowPunct w:val="0"/>
        <w:autoSpaceDE w:val="0"/>
        <w:autoSpaceDN w:val="0"/>
        <w:adjustRightInd w:val="0"/>
        <w:rPr>
          <w:rFonts w:eastAsia="DengXian"/>
          <w:lang w:val="en-CA" w:eastAsia="zh-CN"/>
        </w:rPr>
      </w:pPr>
      <w:r w:rsidRPr="00486A8B">
        <w:rPr>
          <w:lang w:val="en-CA" w:eastAsia="zh-CN"/>
        </w:rPr>
        <w:t xml:space="preserve">The AMF report the satellite backhaul category and indicates the satellite backhaul category change to SMF as outlined in TS 23.501 [2]. And the AMF can determine the Satellite backhaul category based on the information within Global RAN Node IDs associated with satellite backhaul. </w:t>
      </w:r>
      <w:r w:rsidRPr="00486A8B">
        <w:rPr>
          <w:lang w:val="en-CA"/>
        </w:rPr>
        <w:t xml:space="preserve">The 3GPP management system should provide a capability to allow the </w:t>
      </w:r>
      <w:proofErr w:type="spellStart"/>
      <w:r w:rsidRPr="00486A8B">
        <w:rPr>
          <w:lang w:val="en-CA"/>
        </w:rPr>
        <w:t>MnS</w:t>
      </w:r>
      <w:proofErr w:type="spellEnd"/>
      <w:r w:rsidRPr="00486A8B">
        <w:rPr>
          <w:lang w:val="en-CA"/>
        </w:rPr>
        <w:t xml:space="preserve"> consumer to</w:t>
      </w:r>
      <w:r w:rsidRPr="00486A8B">
        <w:rPr>
          <w:lang w:val="en-CA" w:eastAsia="zh-CN"/>
        </w:rPr>
        <w:t xml:space="preserve"> configure satellite</w:t>
      </w:r>
      <w:r w:rsidRPr="00486A8B">
        <w:rPr>
          <w:lang w:val="en-CA"/>
        </w:rPr>
        <w:t xml:space="preserve"> </w:t>
      </w:r>
      <w:r w:rsidRPr="00486A8B">
        <w:rPr>
          <w:lang w:val="en-CA" w:eastAsia="zh-CN"/>
        </w:rPr>
        <w:t>b</w:t>
      </w:r>
      <w:r w:rsidRPr="00486A8B">
        <w:rPr>
          <w:lang w:val="en-CA"/>
        </w:rPr>
        <w:t xml:space="preserve">ackhaul </w:t>
      </w:r>
      <w:r w:rsidRPr="00486A8B">
        <w:rPr>
          <w:lang w:val="en-CA" w:eastAsia="zh-CN"/>
        </w:rPr>
        <w:t xml:space="preserve">information </w:t>
      </w:r>
      <w:r w:rsidRPr="00486A8B">
        <w:rPr>
          <w:lang w:val="en-CA"/>
        </w:rPr>
        <w:t>for NTN node.</w:t>
      </w:r>
    </w:p>
    <w:p w14:paraId="2EB6DF94" w14:textId="2B197282" w:rsidR="00F01222" w:rsidRPr="00F01222" w:rsidRDefault="00F01222" w:rsidP="00F01222">
      <w:pPr>
        <w:keepNext/>
        <w:keepLines/>
        <w:overflowPunct w:val="0"/>
        <w:autoSpaceDE w:val="0"/>
        <w:autoSpaceDN w:val="0"/>
        <w:adjustRightInd w:val="0"/>
        <w:spacing w:before="120"/>
        <w:ind w:left="1134" w:hanging="1134"/>
        <w:outlineLvl w:val="2"/>
        <w:rPr>
          <w:ins w:id="25" w:author="Mark Scott" w:date="2025-03-27T11:26:00Z"/>
          <w:rFonts w:ascii="Arial" w:hAnsi="Arial"/>
          <w:sz w:val="28"/>
          <w:lang w:eastAsia="zh-CN"/>
        </w:rPr>
      </w:pPr>
      <w:ins w:id="26" w:author="Mark Scott" w:date="2025-03-27T11:26:00Z">
        <w:r w:rsidRPr="00486A8B">
          <w:rPr>
            <w:rFonts w:ascii="Arial" w:hAnsi="Arial"/>
            <w:sz w:val="28"/>
            <w:lang w:eastAsia="zh-CN"/>
          </w:rPr>
          <w:t>4.10.</w:t>
        </w:r>
      </w:ins>
      <w:ins w:id="27" w:author="Mark Scott" w:date="2025-03-27T12:18:00Z">
        <w:r w:rsidR="003C5E68">
          <w:rPr>
            <w:rFonts w:ascii="Arial" w:hAnsi="Arial"/>
            <w:sz w:val="28"/>
            <w:lang w:eastAsia="zh-CN"/>
          </w:rPr>
          <w:t>2.</w:t>
        </w:r>
      </w:ins>
      <w:ins w:id="28" w:author="Mark Scott" w:date="2025-03-27T11:26:00Z">
        <w:r w:rsidR="0083021C">
          <w:rPr>
            <w:rFonts w:ascii="Arial" w:hAnsi="Arial"/>
            <w:sz w:val="28"/>
            <w:lang w:eastAsia="zh-CN"/>
          </w:rPr>
          <w:t>x</w:t>
        </w:r>
        <w:r w:rsidRPr="00486A8B">
          <w:rPr>
            <w:rFonts w:ascii="Arial" w:hAnsi="Arial"/>
            <w:sz w:val="28"/>
            <w:lang w:eastAsia="zh-CN"/>
          </w:rPr>
          <w:tab/>
          <w:t xml:space="preserve">Management of </w:t>
        </w:r>
      </w:ins>
      <w:ins w:id="29" w:author="Mark Scott" w:date="2025-03-27T11:29:00Z">
        <w:r w:rsidR="00E2304D">
          <w:rPr>
            <w:rFonts w:ascii="Arial" w:hAnsi="Arial"/>
            <w:sz w:val="28"/>
            <w:lang w:eastAsia="zh-CN"/>
          </w:rPr>
          <w:t xml:space="preserve">secure backhaul </w:t>
        </w:r>
      </w:ins>
      <w:ins w:id="30" w:author="Mark Scott" w:date="2025-03-27T11:26:00Z">
        <w:r w:rsidRPr="00486A8B">
          <w:rPr>
            <w:rFonts w:ascii="Arial" w:hAnsi="Arial"/>
            <w:sz w:val="28"/>
            <w:lang w:eastAsia="zh-CN"/>
          </w:rPr>
          <w:t>feature</w:t>
        </w:r>
      </w:ins>
    </w:p>
    <w:p w14:paraId="78A622A9" w14:textId="4FEDC86F" w:rsidR="00F01222" w:rsidRPr="00F01222" w:rsidRDefault="00F01222" w:rsidP="00F01222">
      <w:pPr>
        <w:rPr>
          <w:ins w:id="31" w:author="Mark Scott" w:date="2025-03-27T11:25:00Z"/>
          <w:iCs/>
        </w:rPr>
      </w:pPr>
      <w:ins w:id="32" w:author="Mark Scott" w:date="2025-03-27T11:25:00Z">
        <w:r w:rsidRPr="00F01222">
          <w:rPr>
            <w:iCs/>
          </w:rPr>
          <w:t>In a</w:t>
        </w:r>
      </w:ins>
      <w:ins w:id="33" w:author="Mark Scott" w:date="2025-03-27T11:30:00Z">
        <w:r w:rsidR="00B93B6F">
          <w:rPr>
            <w:iCs/>
          </w:rPr>
          <w:t xml:space="preserve"> </w:t>
        </w:r>
      </w:ins>
      <w:ins w:id="34" w:author="Mark Scott" w:date="2025-03-27T11:25:00Z">
        <w:r w:rsidRPr="00F01222">
          <w:rPr>
            <w:iCs/>
          </w:rPr>
          <w:t>Radio Access Network (RAN)</w:t>
        </w:r>
      </w:ins>
      <w:ins w:id="35" w:author="Mark Scott" w:date="2025-03-27T11:31:00Z">
        <w:r w:rsidR="008C75C6">
          <w:rPr>
            <w:iCs/>
          </w:rPr>
          <w:t xml:space="preserve"> </w:t>
        </w:r>
      </w:ins>
      <w:proofErr w:type="spellStart"/>
      <w:ins w:id="36" w:author="Mark Scott" w:date="2025-03-27T11:25:00Z">
        <w:r w:rsidRPr="00F01222">
          <w:rPr>
            <w:iCs/>
          </w:rPr>
          <w:t>gNodeB</w:t>
        </w:r>
        <w:proofErr w:type="spellEnd"/>
        <w:r w:rsidRPr="00F01222">
          <w:rPr>
            <w:iCs/>
          </w:rPr>
          <w:t xml:space="preserve"> are deployed in cell sites which are typically part of an untrusted network domain. By contrast, core network (CN) nodes are deployed in a trusted domain. These two network domains are logically and physically separated by means of Security Gateways (</w:t>
        </w:r>
      </w:ins>
      <w:proofErr w:type="spellStart"/>
      <w:ins w:id="37" w:author="Mark Scott" w:date="2025-03-27T11:32:00Z">
        <w:r w:rsidR="004F5860">
          <w:rPr>
            <w:iCs/>
          </w:rPr>
          <w:t>S</w:t>
        </w:r>
      </w:ins>
      <w:ins w:id="38" w:author="Mark Scott" w:date="2025-03-27T11:33:00Z">
        <w:r w:rsidR="004F5860">
          <w:rPr>
            <w:iCs/>
          </w:rPr>
          <w:t>e</w:t>
        </w:r>
      </w:ins>
      <w:ins w:id="39" w:author="Mark Scott" w:date="2025-03-27T11:32:00Z">
        <w:r w:rsidR="004F5860">
          <w:rPr>
            <w:iCs/>
          </w:rPr>
          <w:t>GW</w:t>
        </w:r>
      </w:ins>
      <w:proofErr w:type="spellEnd"/>
      <w:ins w:id="40" w:author="Mark Scott" w:date="2025-03-27T11:25:00Z">
        <w:r w:rsidRPr="00F01222">
          <w:rPr>
            <w:iCs/>
          </w:rPr>
          <w:t>) as defined in 3GPP TS </w:t>
        </w:r>
      </w:ins>
      <w:ins w:id="41" w:author="Mark Scott" w:date="2025-03-27T11:32:00Z">
        <w:r w:rsidR="008C75C6">
          <w:rPr>
            <w:iCs/>
          </w:rPr>
          <w:t>2</w:t>
        </w:r>
      </w:ins>
      <w:ins w:id="42" w:author="Mark Scott" w:date="2025-03-27T11:25:00Z">
        <w:r w:rsidRPr="00F01222">
          <w:rPr>
            <w:iCs/>
          </w:rPr>
          <w:t xml:space="preserve">3.501 [1]. The communication between the domains, including the network management traffic, should be secured and is carried over a logical connection referred to as the 'backhaul'. </w:t>
        </w:r>
      </w:ins>
    </w:p>
    <w:p w14:paraId="188CA150" w14:textId="1B8FC988" w:rsidR="00F01222" w:rsidRPr="00F01222" w:rsidRDefault="00F01222" w:rsidP="00F01222">
      <w:pPr>
        <w:rPr>
          <w:ins w:id="43" w:author="Mark Scott" w:date="2025-03-27T11:25:00Z"/>
          <w:iCs/>
        </w:rPr>
      </w:pPr>
      <w:ins w:id="44" w:author="Mark Scott" w:date="2025-03-27T11:25:00Z">
        <w:r w:rsidRPr="00F01222">
          <w:rPr>
            <w:iCs/>
          </w:rPr>
          <w:t xml:space="preserve">In ground based terrestrial networks the connectivity between RAN nodes and </w:t>
        </w:r>
      </w:ins>
      <w:proofErr w:type="spellStart"/>
      <w:ins w:id="45" w:author="Mark Scott" w:date="2025-03-27T11:33:00Z">
        <w:r w:rsidR="004F5860">
          <w:rPr>
            <w:iCs/>
          </w:rPr>
          <w:t>SeGW</w:t>
        </w:r>
      </w:ins>
      <w:proofErr w:type="spellEnd"/>
      <w:ins w:id="46" w:author="Mark Scott" w:date="2025-03-27T11:25:00Z">
        <w:r w:rsidRPr="00F01222">
          <w:rPr>
            <w:iCs/>
          </w:rPr>
          <w:t xml:space="preserve"> is based on physical connectivity. As a result</w:t>
        </w:r>
      </w:ins>
      <w:ins w:id="47" w:author="Mark Scott" w:date="2025-03-27T11:30:00Z">
        <w:r w:rsidR="00205184">
          <w:rPr>
            <w:iCs/>
          </w:rPr>
          <w:t xml:space="preserve">, </w:t>
        </w:r>
      </w:ins>
      <w:ins w:id="48" w:author="Mark Scott" w:date="2025-03-27T11:25:00Z">
        <w:r w:rsidRPr="00F01222">
          <w:rPr>
            <w:iCs/>
          </w:rPr>
          <w:t xml:space="preserve">the underlying IP network design seldom changes, and the logical connectivity between the RAN nodes and </w:t>
        </w:r>
      </w:ins>
      <w:proofErr w:type="spellStart"/>
      <w:ins w:id="49" w:author="Mark Scott" w:date="2025-03-27T11:33:00Z">
        <w:r w:rsidR="004F5860">
          <w:rPr>
            <w:iCs/>
          </w:rPr>
          <w:t>SeGW</w:t>
        </w:r>
        <w:proofErr w:type="spellEnd"/>
        <w:r w:rsidR="004F5860" w:rsidRPr="00F01222">
          <w:rPr>
            <w:iCs/>
          </w:rPr>
          <w:t xml:space="preserve"> </w:t>
        </w:r>
      </w:ins>
      <w:ins w:id="50" w:author="Mark Scott" w:date="2025-03-27T11:25:00Z">
        <w:r w:rsidRPr="00F01222">
          <w:rPr>
            <w:iCs/>
          </w:rPr>
          <w:t>remains relatively stable.</w:t>
        </w:r>
      </w:ins>
    </w:p>
    <w:p w14:paraId="66152D89" w14:textId="6FFABECA" w:rsidR="00F01222" w:rsidRPr="00F01222" w:rsidRDefault="00F01222" w:rsidP="00F01222">
      <w:pPr>
        <w:rPr>
          <w:ins w:id="51" w:author="Mark Scott" w:date="2025-03-27T11:25:00Z"/>
          <w:iCs/>
        </w:rPr>
      </w:pPr>
      <w:ins w:id="52" w:author="Mark Scott" w:date="2025-03-27T11:25:00Z">
        <w:r w:rsidRPr="00F01222">
          <w:rPr>
            <w:iCs/>
          </w:rPr>
          <w:t xml:space="preserve">However, in airborne Non-Terrestrial Networks (NTN) the connectivity between RAN nodes and </w:t>
        </w:r>
      </w:ins>
      <w:ins w:id="53" w:author="Mark Scott" w:date="2025-03-27T11:33:00Z">
        <w:r w:rsidR="004F5860">
          <w:rPr>
            <w:iCs/>
          </w:rPr>
          <w:t>SEGW</w:t>
        </w:r>
      </w:ins>
      <w:ins w:id="54" w:author="Mark Scott" w:date="2025-03-27T11:25:00Z">
        <w:r w:rsidRPr="00F01222">
          <w:rPr>
            <w:iCs/>
          </w:rPr>
          <w:t xml:space="preserve"> is not stable since the RAN nodes are moving. E.g. a satellite in LEO, MEO or GEO orbit. A non-terrestrial node provides a service link and relies on a feeder link to communicate with other nodes comprising the NTN, including the </w:t>
        </w:r>
      </w:ins>
      <w:proofErr w:type="spellStart"/>
      <w:ins w:id="55" w:author="Mark Scott" w:date="2025-03-27T11:33:00Z">
        <w:r w:rsidR="004F5860">
          <w:rPr>
            <w:iCs/>
          </w:rPr>
          <w:t>SeGW</w:t>
        </w:r>
      </w:ins>
      <w:proofErr w:type="spellEnd"/>
      <w:ins w:id="56" w:author="Mark Scott" w:date="2025-03-27T11:25:00Z">
        <w:r w:rsidRPr="00F01222">
          <w:rPr>
            <w:iCs/>
          </w:rPr>
          <w:t xml:space="preserve">. </w:t>
        </w:r>
      </w:ins>
    </w:p>
    <w:p w14:paraId="5580D8CE" w14:textId="602156FD" w:rsidR="00F01222" w:rsidRPr="00F01222" w:rsidRDefault="00F01222" w:rsidP="00F01222">
      <w:pPr>
        <w:rPr>
          <w:ins w:id="57" w:author="Mark Scott" w:date="2025-03-27T11:25:00Z"/>
          <w:iCs/>
        </w:rPr>
      </w:pPr>
      <w:ins w:id="58" w:author="Mark Scott" w:date="2025-03-27T11:25:00Z">
        <w:r w:rsidRPr="00F01222">
          <w:rPr>
            <w:iCs/>
          </w:rPr>
          <w:t xml:space="preserve">As NTN nodes move the availability of terrestrial connectivity is subject to change. This has potential impact to the security associations between the NTN node, </w:t>
        </w:r>
      </w:ins>
      <w:proofErr w:type="spellStart"/>
      <w:ins w:id="59" w:author="Mark Scott" w:date="2025-03-27T11:33:00Z">
        <w:r w:rsidR="004F5860">
          <w:rPr>
            <w:iCs/>
          </w:rPr>
          <w:t>SeGW</w:t>
        </w:r>
        <w:proofErr w:type="spellEnd"/>
        <w:r w:rsidR="004F5860" w:rsidRPr="00F01222">
          <w:rPr>
            <w:iCs/>
          </w:rPr>
          <w:t xml:space="preserve"> </w:t>
        </w:r>
      </w:ins>
      <w:ins w:id="60" w:author="Mark Scott" w:date="2025-03-27T11:25:00Z">
        <w:r w:rsidRPr="00F01222">
          <w:rPr>
            <w:iCs/>
          </w:rPr>
          <w:t>and CN.</w:t>
        </w:r>
      </w:ins>
    </w:p>
    <w:p w14:paraId="50407D46" w14:textId="77777777" w:rsidR="008C75C6" w:rsidRDefault="00F01222" w:rsidP="008C75C6">
      <w:pPr>
        <w:jc w:val="center"/>
        <w:rPr>
          <w:ins w:id="61" w:author="Mark Scott" w:date="2025-03-27T11:31:00Z"/>
          <w:b/>
          <w:iCs/>
          <w:lang w:val="fr-FR"/>
        </w:rPr>
      </w:pPr>
      <w:ins w:id="62" w:author="Mark Scott" w:date="2025-03-27T11:25:00Z">
        <w:r w:rsidRPr="00F01222">
          <w:rPr>
            <w:b/>
            <w:iCs/>
            <w:noProof/>
            <w:lang w:val="fr-FR"/>
          </w:rPr>
          <w:drawing>
            <wp:inline distT="0" distB="0" distL="0" distR="0" wp14:anchorId="0C2A0B53" wp14:editId="1450172D">
              <wp:extent cx="3822162" cy="2621280"/>
              <wp:effectExtent l="0" t="0" r="6985" b="7620"/>
              <wp:docPr id="15414685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3850" cy="2622438"/>
                      </a:xfrm>
                      <a:prstGeom prst="rect">
                        <a:avLst/>
                      </a:prstGeom>
                      <a:noFill/>
                      <a:ln>
                        <a:noFill/>
                      </a:ln>
                    </pic:spPr>
                  </pic:pic>
                </a:graphicData>
              </a:graphic>
            </wp:inline>
          </w:drawing>
        </w:r>
      </w:ins>
      <w:bookmarkStart w:id="63" w:name="_CRFigure5_5_1_11"/>
    </w:p>
    <w:p w14:paraId="6331025C" w14:textId="3DFFBD5E" w:rsidR="00F01222" w:rsidRPr="00F01222" w:rsidRDefault="00F01222" w:rsidP="00D21D4C">
      <w:pPr>
        <w:jc w:val="center"/>
        <w:rPr>
          <w:ins w:id="64" w:author="Mark Scott" w:date="2025-03-27T11:25:00Z"/>
          <w:bCs/>
          <w:iCs/>
          <w:lang w:val="en-CA"/>
        </w:rPr>
      </w:pPr>
      <w:ins w:id="65" w:author="Mark Scott" w:date="2025-03-27T11:25:00Z">
        <w:r w:rsidRPr="00F01222">
          <w:rPr>
            <w:bCs/>
            <w:iCs/>
            <w:lang w:val="en-CA"/>
          </w:rPr>
          <w:lastRenderedPageBreak/>
          <w:t xml:space="preserve">Figure </w:t>
        </w:r>
      </w:ins>
      <w:bookmarkEnd w:id="63"/>
      <w:ins w:id="66" w:author="Mark Scott" w:date="2025-03-27T11:30:00Z">
        <w:r w:rsidR="0047464A" w:rsidRPr="00562ACB">
          <w:rPr>
            <w:bCs/>
            <w:i/>
            <w:iCs/>
            <w:lang w:val="en-CA"/>
          </w:rPr>
          <w:t>4.10.x</w:t>
        </w:r>
      </w:ins>
      <w:ins w:id="67" w:author="Mark Scott" w:date="2025-03-27T11:25:00Z">
        <w:r w:rsidRPr="00F01222">
          <w:rPr>
            <w:bCs/>
            <w:i/>
            <w:iCs/>
            <w:lang w:val="en-CA"/>
          </w:rPr>
          <w:t>-</w:t>
        </w:r>
        <w:r w:rsidRPr="00F01222">
          <w:rPr>
            <w:bCs/>
            <w:iCs/>
            <w:lang w:val="en-CA"/>
          </w:rPr>
          <w:t>1</w:t>
        </w:r>
        <w:r w:rsidRPr="00F01222">
          <w:rPr>
            <w:bCs/>
            <w:iCs/>
            <w:lang w:val="en-CA"/>
          </w:rPr>
          <w:tab/>
          <w:t>Secure connectivity between non-terrestrial RAN node and terrestrial CN node(s)</w:t>
        </w:r>
      </w:ins>
    </w:p>
    <w:p w14:paraId="79969AB8" w14:textId="7E0E114D" w:rsidR="00F01222" w:rsidRPr="00F01222" w:rsidRDefault="00F01222" w:rsidP="00F01222">
      <w:pPr>
        <w:rPr>
          <w:ins w:id="68" w:author="Mark Scott" w:date="2025-03-27T11:25:00Z"/>
          <w:iCs/>
        </w:rPr>
      </w:pPr>
      <w:ins w:id="69" w:author="Mark Scott" w:date="2025-03-27T11:25:00Z">
        <w:r w:rsidRPr="00F01222">
          <w:rPr>
            <w:iCs/>
          </w:rPr>
          <w:t xml:space="preserve">As NTN nodes move their security associations should be updated subject to the availability of new terrestrial connectivity to a new </w:t>
        </w:r>
      </w:ins>
      <w:proofErr w:type="spellStart"/>
      <w:ins w:id="70" w:author="Mark Scott" w:date="2025-03-27T11:33:00Z">
        <w:r w:rsidR="00562ACB">
          <w:rPr>
            <w:iCs/>
          </w:rPr>
          <w:t>SeGW</w:t>
        </w:r>
      </w:ins>
      <w:proofErr w:type="spellEnd"/>
      <w:ins w:id="71" w:author="Mark Scott" w:date="2025-03-27T11:25:00Z">
        <w:r w:rsidRPr="00F01222">
          <w:rPr>
            <w:iCs/>
          </w:rPr>
          <w:t xml:space="preserve">. In some cases, such </w:t>
        </w:r>
      </w:ins>
      <w:proofErr w:type="spellStart"/>
      <w:ins w:id="72" w:author="Mark Scott" w:date="2025-03-27T11:33:00Z">
        <w:r w:rsidR="00562ACB">
          <w:rPr>
            <w:iCs/>
          </w:rPr>
          <w:t>SeGW</w:t>
        </w:r>
        <w:proofErr w:type="spellEnd"/>
        <w:r w:rsidR="00562ACB" w:rsidRPr="00F01222">
          <w:rPr>
            <w:iCs/>
          </w:rPr>
          <w:t xml:space="preserve"> </w:t>
        </w:r>
      </w:ins>
      <w:ins w:id="73" w:author="Mark Scott" w:date="2025-03-27T11:25:00Z">
        <w:r w:rsidRPr="00F01222">
          <w:rPr>
            <w:iCs/>
          </w:rPr>
          <w:t>transitions may be able to be performed in anticipation of the upcoming feeder link update (i.e. "make then break") whereas in others the new connectivity may not be available in advance (i.e. "break then make"). Both scenarios should be supported, and different information may be required to setup and maintain the secure associations subject to which security protocols and features are configured.</w:t>
        </w:r>
      </w:ins>
    </w:p>
    <w:p w14:paraId="0AC2D838" w14:textId="6AAFDC5B" w:rsidR="00F01222" w:rsidRPr="00F01222" w:rsidRDefault="00F01222" w:rsidP="008C75C6">
      <w:pPr>
        <w:jc w:val="center"/>
        <w:rPr>
          <w:ins w:id="74" w:author="Mark Scott" w:date="2025-03-27T11:25:00Z"/>
          <w:b/>
          <w:iCs/>
          <w:lang w:val="en-CA"/>
        </w:rPr>
      </w:pPr>
      <w:ins w:id="75" w:author="Mark Scott" w:date="2025-03-27T11:25:00Z">
        <w:r w:rsidRPr="00F01222">
          <w:rPr>
            <w:b/>
            <w:iCs/>
            <w:noProof/>
            <w:lang w:val="fr-FR"/>
          </w:rPr>
          <w:drawing>
            <wp:inline distT="0" distB="0" distL="0" distR="0" wp14:anchorId="44011597" wp14:editId="60B4F39D">
              <wp:extent cx="5379720" cy="2087880"/>
              <wp:effectExtent l="0" t="0" r="0" b="7620"/>
              <wp:docPr id="13426681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9720" cy="2087880"/>
                      </a:xfrm>
                      <a:prstGeom prst="rect">
                        <a:avLst/>
                      </a:prstGeom>
                      <a:noFill/>
                      <a:ln>
                        <a:noFill/>
                      </a:ln>
                    </pic:spPr>
                  </pic:pic>
                </a:graphicData>
              </a:graphic>
            </wp:inline>
          </w:drawing>
        </w:r>
        <w:r w:rsidRPr="00F01222">
          <w:rPr>
            <w:b/>
            <w:iCs/>
            <w:lang w:val="en-CA"/>
          </w:rPr>
          <w:br/>
        </w:r>
        <w:r w:rsidRPr="00F01222">
          <w:rPr>
            <w:bCs/>
            <w:iCs/>
            <w:lang w:val="en-CA"/>
          </w:rPr>
          <w:t xml:space="preserve">Figure </w:t>
        </w:r>
      </w:ins>
      <w:ins w:id="76" w:author="Mark Scott" w:date="2025-03-27T11:30:00Z">
        <w:r w:rsidR="00205184" w:rsidRPr="00562ACB">
          <w:rPr>
            <w:bCs/>
            <w:i/>
            <w:iCs/>
            <w:lang w:val="en-CA"/>
          </w:rPr>
          <w:t>4.10.x</w:t>
        </w:r>
      </w:ins>
      <w:ins w:id="77" w:author="Mark Scott" w:date="2025-03-27T11:25:00Z">
        <w:r w:rsidRPr="00F01222">
          <w:rPr>
            <w:bCs/>
            <w:i/>
            <w:iCs/>
            <w:lang w:val="en-CA"/>
          </w:rPr>
          <w:t>-</w:t>
        </w:r>
        <w:r w:rsidRPr="00F01222">
          <w:rPr>
            <w:bCs/>
            <w:iCs/>
            <w:lang w:val="en-CA"/>
          </w:rPr>
          <w:t>2</w:t>
        </w:r>
        <w:r w:rsidRPr="00F01222">
          <w:rPr>
            <w:bCs/>
            <w:iCs/>
            <w:lang w:val="en-CA"/>
          </w:rPr>
          <w:tab/>
          <w:t xml:space="preserve">Impact of feeder link switchover between NTN node, </w:t>
        </w:r>
      </w:ins>
      <w:proofErr w:type="spellStart"/>
      <w:ins w:id="78" w:author="Mark Scott" w:date="2025-03-27T11:33:00Z">
        <w:r w:rsidR="00562ACB" w:rsidRPr="00562ACB">
          <w:rPr>
            <w:bCs/>
            <w:iCs/>
          </w:rPr>
          <w:t>SeGW</w:t>
        </w:r>
        <w:proofErr w:type="spellEnd"/>
        <w:r w:rsidR="00562ACB" w:rsidRPr="00562ACB">
          <w:rPr>
            <w:bCs/>
            <w:iCs/>
            <w:lang w:val="en-CA"/>
          </w:rPr>
          <w:t xml:space="preserve"> </w:t>
        </w:r>
      </w:ins>
      <w:ins w:id="79" w:author="Mark Scott" w:date="2025-03-27T11:25:00Z">
        <w:r w:rsidRPr="00F01222">
          <w:rPr>
            <w:bCs/>
            <w:iCs/>
            <w:lang w:val="en-CA"/>
          </w:rPr>
          <w:t>and CN</w:t>
        </w:r>
      </w:ins>
    </w:p>
    <w:p w14:paraId="6958D777" w14:textId="77777777" w:rsidR="00860121" w:rsidRDefault="00F01222" w:rsidP="00F01222">
      <w:pPr>
        <w:rPr>
          <w:ins w:id="80" w:author="Mark Scott" w:date="2025-03-27T11:34:00Z"/>
          <w:iCs/>
        </w:rPr>
      </w:pPr>
      <w:ins w:id="81" w:author="Mark Scott" w:date="2025-03-27T11:25:00Z">
        <w:r w:rsidRPr="00F01222">
          <w:rPr>
            <w:iCs/>
          </w:rPr>
          <w:t>The IP configuration requires correlation with the state of connect/disconnect of the IP link itself. For example, for satellite</w:t>
        </w:r>
      </w:ins>
      <w:ins w:id="82" w:author="Mark Scott" w:date="2025-03-27T11:34:00Z">
        <w:r w:rsidR="00562ACB">
          <w:rPr>
            <w:iCs/>
          </w:rPr>
          <w:t>-</w:t>
        </w:r>
      </w:ins>
      <w:ins w:id="83" w:author="Mark Scott" w:date="2025-03-27T11:25:00Z">
        <w:r w:rsidRPr="00F01222">
          <w:rPr>
            <w:iCs/>
          </w:rPr>
          <w:t xml:space="preserve">based NTN node the following may need to be considered: </w:t>
        </w:r>
      </w:ins>
    </w:p>
    <w:p w14:paraId="50A85F6D" w14:textId="0B55E41E" w:rsidR="00860121" w:rsidRDefault="00860121" w:rsidP="00F01222">
      <w:pPr>
        <w:rPr>
          <w:ins w:id="84" w:author="Mark Scott" w:date="2025-03-27T11:34:00Z"/>
          <w:iCs/>
        </w:rPr>
      </w:pPr>
      <w:ins w:id="85" w:author="Mark Scott" w:date="2025-03-27T11:34:00Z">
        <w:r>
          <w:rPr>
            <w:iCs/>
          </w:rPr>
          <w:t xml:space="preserve">- </w:t>
        </w:r>
      </w:ins>
      <w:ins w:id="86" w:author="Mark Scott" w:date="2025-03-27T11:25:00Z">
        <w:r w:rsidR="00F01222" w:rsidRPr="00F01222">
          <w:rPr>
            <w:iCs/>
            <w:lang w:val="en-CA"/>
          </w:rPr>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ins>
    </w:p>
    <w:p w14:paraId="2607065F" w14:textId="48BA3CCA" w:rsidR="00F01222" w:rsidRPr="00F01222" w:rsidRDefault="00860121" w:rsidP="00F01222">
      <w:pPr>
        <w:rPr>
          <w:ins w:id="87" w:author="Mark Scott" w:date="2025-03-27T11:25:00Z"/>
          <w:iCs/>
        </w:rPr>
      </w:pPr>
      <w:ins w:id="88" w:author="Mark Scott" w:date="2025-03-27T11:34:00Z">
        <w:r>
          <w:rPr>
            <w:iCs/>
          </w:rPr>
          <w:t xml:space="preserve">- </w:t>
        </w:r>
      </w:ins>
      <w:ins w:id="89" w:author="Mark Scott" w:date="2025-03-27T11:25:00Z">
        <w:r w:rsidR="00F01222" w:rsidRPr="00F01222">
          <w:rPr>
            <w:iCs/>
            <w:lang w:val="en-CA"/>
          </w:rPr>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ins>
    </w:p>
    <w:p w14:paraId="768C42A0" w14:textId="77777777" w:rsidR="00F01222" w:rsidRPr="00F01222" w:rsidRDefault="00F01222" w:rsidP="00F01222">
      <w:pPr>
        <w:rPr>
          <w:ins w:id="90" w:author="Mark Scott" w:date="2025-03-27T11:25:00Z"/>
          <w:iCs/>
        </w:rPr>
      </w:pPr>
      <w:ins w:id="91" w:author="Mark Scott" w:date="2025-03-27T11:25:00Z">
        <w:r w:rsidRPr="00F01222">
          <w:rPr>
            <w:iCs/>
          </w:rPr>
          <w:t>To further ensure the security associations are maintained, additional information should also be made available to the NTN node about the anticipated terrestrial connectivity based on criteria such as flight path and/or time windows.</w:t>
        </w:r>
      </w:ins>
    </w:p>
    <w:p w14:paraId="7DE4E557" w14:textId="3FD01956" w:rsidR="00F01222" w:rsidRPr="00F01222" w:rsidRDefault="00860121" w:rsidP="00F01222">
      <w:pPr>
        <w:rPr>
          <w:ins w:id="92" w:author="Mark Scott" w:date="2025-03-27T11:25:00Z"/>
          <w:iCs/>
        </w:rPr>
      </w:pPr>
      <w:ins w:id="93" w:author="Mark Scott" w:date="2025-03-27T11:34:00Z">
        <w:r>
          <w:rPr>
            <w:iCs/>
          </w:rPr>
          <w:t>In summary, m</w:t>
        </w:r>
      </w:ins>
      <w:ins w:id="94" w:author="Mark Scott" w:date="2025-03-27T11:25:00Z">
        <w:r w:rsidR="00F01222" w:rsidRPr="00F01222">
          <w:rPr>
            <w:iCs/>
          </w:rPr>
          <w:t xml:space="preserve">ovement of the NTN nodes mean the backhaul connection should traverse multiple feeder </w:t>
        </w:r>
        <w:proofErr w:type="gramStart"/>
        <w:r w:rsidR="00F01222" w:rsidRPr="00F01222">
          <w:rPr>
            <w:iCs/>
          </w:rPr>
          <w:t>links</w:t>
        </w:r>
        <w:proofErr w:type="gramEnd"/>
        <w:r w:rsidR="00F01222" w:rsidRPr="00F01222">
          <w:rPr>
            <w:iCs/>
          </w:rPr>
          <w:t xml:space="preserve"> and its security associations should be maintained throughout lifecycle phases of IP connectivity. As a result, NTN nodes require information not only to setup the initial secure communications channel, but to maintain such communications as the NTN moves</w:t>
        </w:r>
      </w:ins>
      <w:ins w:id="95" w:author="Mark Scott" w:date="2025-03-27T11:34:00Z">
        <w:r>
          <w:rPr>
            <w:iCs/>
          </w:rPr>
          <w:t>.</w:t>
        </w:r>
      </w:ins>
    </w:p>
    <w:p w14:paraId="7A724313" w14:textId="77777777" w:rsidR="00823EBF" w:rsidRPr="00F01222" w:rsidRDefault="00823EBF" w:rsidP="00813AE5">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A8B" w:rsidRPr="00442B28" w14:paraId="1E622D31" w14:textId="77777777" w:rsidTr="00844572">
        <w:tc>
          <w:tcPr>
            <w:tcW w:w="9521" w:type="dxa"/>
            <w:shd w:val="clear" w:color="auto" w:fill="FFFFCC"/>
            <w:vAlign w:val="center"/>
          </w:tcPr>
          <w:p w14:paraId="6E99D3E0" w14:textId="0206A3CB" w:rsidR="00486A8B" w:rsidRPr="00442B28" w:rsidRDefault="00486A8B" w:rsidP="00844572">
            <w:pPr>
              <w:jc w:val="center"/>
              <w:rPr>
                <w:rFonts w:ascii="Arial" w:hAnsi="Arial" w:cs="Arial"/>
                <w:b/>
                <w:bCs/>
                <w:sz w:val="28"/>
                <w:szCs w:val="28"/>
                <w:lang w:val="en-US"/>
              </w:rPr>
            </w:pPr>
            <w:r>
              <w:rPr>
                <w:rFonts w:ascii="Arial" w:hAnsi="Arial" w:cs="Arial"/>
                <w:b/>
                <w:bCs/>
                <w:sz w:val="28"/>
                <w:szCs w:val="28"/>
                <w:lang w:val="en-US"/>
              </w:rPr>
              <w:t>4</w:t>
            </w:r>
            <w:r>
              <w:rPr>
                <w:rFonts w:ascii="Arial" w:hAnsi="Arial" w:cs="Arial"/>
                <w:b/>
                <w:bCs/>
                <w:sz w:val="28"/>
                <w:szCs w:val="28"/>
                <w:vertAlign w:val="superscript"/>
                <w:lang w:val="en-US"/>
              </w:rPr>
              <w:t>th</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7C30938F" w14:textId="77777777" w:rsidR="00486A8B" w:rsidRPr="00823EBF" w:rsidRDefault="00486A8B" w:rsidP="00813AE5">
      <w:pPr>
        <w:rPr>
          <w:iCs/>
          <w:lang w:val="en-CA"/>
        </w:rPr>
      </w:pPr>
    </w:p>
    <w:p w14:paraId="1E851E8E" w14:textId="77777777" w:rsidR="007D5D53" w:rsidRPr="00C91EEE" w:rsidRDefault="007D5D53" w:rsidP="0014677E">
      <w:pPr>
        <w:rPr>
          <w:i/>
        </w:rPr>
      </w:pPr>
    </w:p>
    <w:p w14:paraId="026AC766" w14:textId="77777777" w:rsidR="008577F9" w:rsidRPr="00A25DDC" w:rsidRDefault="008577F9" w:rsidP="008577F9">
      <w:pPr>
        <w:pStyle w:val="Heading2"/>
      </w:pPr>
      <w:bookmarkStart w:id="96" w:name="_Toc193453728"/>
      <w:r w:rsidRPr="00A25DDC">
        <w:t>5.</w:t>
      </w:r>
      <w:r>
        <w:t>9</w:t>
      </w:r>
      <w:r w:rsidRPr="00A25DDC">
        <w:tab/>
        <w:t>Requirements for management of NTN</w:t>
      </w:r>
      <w:bookmarkEnd w:id="96"/>
    </w:p>
    <w:p w14:paraId="557033E6" w14:textId="77777777" w:rsidR="008577F9" w:rsidRDefault="008577F9" w:rsidP="008577F9">
      <w:pPr>
        <w:pStyle w:val="Heading3"/>
        <w:rPr>
          <w:lang w:eastAsia="zh-CN"/>
        </w:rPr>
      </w:pPr>
      <w:bookmarkStart w:id="97" w:name="_Toc193453729"/>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7"/>
    </w:p>
    <w:p w14:paraId="4C83DFF7" w14:textId="77777777" w:rsidR="008577F9" w:rsidRPr="00A25DDC" w:rsidRDefault="008577F9" w:rsidP="008577F9">
      <w:pPr>
        <w:pStyle w:val="Heading4"/>
        <w:rPr>
          <w:lang w:eastAsia="zh-CN"/>
        </w:rPr>
      </w:pPr>
      <w:bookmarkStart w:id="98" w:name="_Toc193453730"/>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98"/>
    </w:p>
    <w:p w14:paraId="7A33D64D" w14:textId="77777777" w:rsidR="008577F9" w:rsidRDefault="008577F9" w:rsidP="008577F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31B1446E" w14:textId="77777777" w:rsidR="008577F9" w:rsidRDefault="008577F9" w:rsidP="008577F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789AFE8F" w14:textId="77777777" w:rsidR="008577F9" w:rsidRPr="00A25DDC" w:rsidRDefault="008577F9" w:rsidP="008577F9">
      <w:pPr>
        <w:pStyle w:val="Heading4"/>
        <w:rPr>
          <w:lang w:eastAsia="zh-CN"/>
        </w:rPr>
      </w:pPr>
      <w:bookmarkStart w:id="99" w:name="_Toc193453731"/>
      <w:r w:rsidRPr="00A25DDC">
        <w:rPr>
          <w:lang w:eastAsia="zh-CN"/>
        </w:rPr>
        <w:lastRenderedPageBreak/>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99"/>
    </w:p>
    <w:p w14:paraId="6D24A28A"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317C8C3C"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21C9644"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6DBD7894" w14:textId="77777777" w:rsidR="008577F9" w:rsidRDefault="008577F9" w:rsidP="008577F9">
      <w:pPr>
        <w:pStyle w:val="Heading3"/>
        <w:rPr>
          <w:lang w:eastAsia="zh-CN"/>
        </w:rPr>
      </w:pPr>
      <w:bookmarkStart w:id="100" w:name="_Toc193453732"/>
      <w:r w:rsidRPr="00A25DDC">
        <w:rPr>
          <w:lang w:eastAsia="zh-CN"/>
        </w:rPr>
        <w:t>5.</w:t>
      </w:r>
      <w:r>
        <w:rPr>
          <w:lang w:eastAsia="zh-CN"/>
        </w:rPr>
        <w:t>9</w:t>
      </w:r>
      <w:r w:rsidRPr="00A25DDC">
        <w:rPr>
          <w:lang w:eastAsia="zh-CN"/>
        </w:rPr>
        <w:t>.2</w:t>
      </w:r>
      <w:r w:rsidRPr="00A25DDC">
        <w:rPr>
          <w:lang w:eastAsia="zh-CN"/>
        </w:rPr>
        <w:tab/>
        <w:t xml:space="preserve">Management of </w:t>
      </w:r>
      <w:bookmarkStart w:id="101" w:name="_Hlk181883868"/>
      <w:r w:rsidRPr="00A25DDC">
        <w:rPr>
          <w:lang w:eastAsia="zh-CN"/>
        </w:rPr>
        <w:t>Backhaul</w:t>
      </w:r>
      <w:bookmarkEnd w:id="101"/>
      <w:r w:rsidRPr="00A25DDC">
        <w:rPr>
          <w:lang w:eastAsia="zh-CN"/>
        </w:rPr>
        <w:t xml:space="preserve"> feature</w:t>
      </w:r>
      <w:bookmarkEnd w:id="100"/>
    </w:p>
    <w:p w14:paraId="18C7C9B8" w14:textId="77777777" w:rsidR="008577F9" w:rsidRDefault="008577F9" w:rsidP="008577F9">
      <w:pPr>
        <w:rPr>
          <w:ins w:id="102" w:author="Mark Scott" w:date="2025-03-27T12:18:00Z"/>
        </w:rPr>
      </w:pPr>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1F3F191C" w14:textId="529C5455" w:rsidR="003C5E68" w:rsidRPr="005239D1" w:rsidRDefault="003C5E68" w:rsidP="003C5E68">
      <w:pPr>
        <w:rPr>
          <w:ins w:id="103" w:author="Mark Scott" w:date="2025-03-27T12:18:00Z"/>
          <w:lang w:eastAsia="ja-JP"/>
        </w:rPr>
      </w:pPr>
      <w:ins w:id="104" w:author="Mark Scott" w:date="2025-03-27T12:18:00Z">
        <w:r w:rsidRPr="005239D1">
          <w:rPr>
            <w:rFonts w:eastAsia="DengXian"/>
            <w:b/>
          </w:rPr>
          <w:t>REQ-</w:t>
        </w:r>
        <w:r w:rsidRPr="005239D1">
          <w:rPr>
            <w:rFonts w:eastAsia="DengXian"/>
            <w:b/>
            <w:lang w:eastAsia="zh-CN"/>
          </w:rPr>
          <w:t>NTN-</w:t>
        </w:r>
        <w:r>
          <w:rPr>
            <w:rFonts w:eastAsia="DengXian"/>
            <w:b/>
            <w:lang w:eastAsia="zh-CN"/>
          </w:rPr>
          <w:t>SEC-B</w:t>
        </w:r>
      </w:ins>
      <w:ins w:id="105" w:author="Mark Scott" w:date="2025-03-27T12:19:00Z">
        <w:r w:rsidR="008C5AED">
          <w:rPr>
            <w:rFonts w:eastAsia="DengXian"/>
            <w:b/>
            <w:lang w:eastAsia="zh-CN"/>
          </w:rPr>
          <w:t>H</w:t>
        </w:r>
      </w:ins>
      <w:ins w:id="106" w:author="Mark Scott" w:date="2025-03-27T12:18:00Z">
        <w:r w:rsidRPr="005239D1">
          <w:rPr>
            <w:rFonts w:eastAsia="DengXian"/>
            <w:b/>
            <w:lang w:eastAsia="zh-CN"/>
          </w:rPr>
          <w:t>-</w:t>
        </w:r>
        <w:r>
          <w:rPr>
            <w:rFonts w:eastAsia="DengXian"/>
            <w:b/>
            <w:lang w:eastAsia="zh-CN"/>
          </w:rPr>
          <w:t>00</w:t>
        </w:r>
        <w:r w:rsidRPr="005239D1">
          <w:rPr>
            <w:rFonts w:eastAsia="DengXian"/>
            <w:b/>
          </w:rPr>
          <w:t>1</w:t>
        </w:r>
        <w:r w:rsidRPr="005239D1">
          <w:rPr>
            <w:rFonts w:eastAsia="DengXian" w:hint="eastAsia"/>
            <w:b/>
          </w:rPr>
          <w:t>：</w:t>
        </w:r>
        <w:r>
          <w:rPr>
            <w:lang w:eastAsia="ja-JP"/>
          </w:rPr>
          <w:t>I</w:t>
        </w:r>
        <w:r w:rsidRPr="005239D1">
          <w:rPr>
            <w:lang w:eastAsia="ja-JP"/>
          </w:rPr>
          <w:t xml:space="preserve">P configuration data shall be configured for the secure communications channel association between RAN nodes on-board satellite and </w:t>
        </w:r>
        <w:proofErr w:type="spellStart"/>
        <w:r w:rsidRPr="005239D1">
          <w:rPr>
            <w:lang w:eastAsia="ja-JP"/>
          </w:rPr>
          <w:t>S</w:t>
        </w:r>
        <w:r>
          <w:rPr>
            <w:lang w:eastAsia="ja-JP"/>
          </w:rPr>
          <w:t>e</w:t>
        </w:r>
        <w:r w:rsidRPr="005239D1">
          <w:rPr>
            <w:lang w:eastAsia="ja-JP"/>
          </w:rPr>
          <w:t>G</w:t>
        </w:r>
        <w:r>
          <w:rPr>
            <w:lang w:eastAsia="ja-JP"/>
          </w:rPr>
          <w:t>W</w:t>
        </w:r>
        <w:proofErr w:type="spellEnd"/>
        <w:r w:rsidRPr="005239D1">
          <w:rPr>
            <w:lang w:eastAsia="ja-JP"/>
          </w:rPr>
          <w:t>.</w:t>
        </w:r>
      </w:ins>
    </w:p>
    <w:p w14:paraId="52B3141F" w14:textId="77777777" w:rsidR="003C5E68" w:rsidRPr="005239D1" w:rsidRDefault="003C5E68" w:rsidP="003C5E68">
      <w:pPr>
        <w:rPr>
          <w:ins w:id="107" w:author="Mark Scott" w:date="2025-03-27T12:18:00Z"/>
          <w:lang w:eastAsia="ja-JP"/>
        </w:rPr>
      </w:pPr>
      <w:ins w:id="108" w:author="Mark Scott" w:date="2025-03-27T12:18:00Z">
        <w:r w:rsidRPr="005239D1">
          <w:rPr>
            <w:rFonts w:eastAsia="DengXian"/>
            <w:b/>
          </w:rPr>
          <w:t>REQ-</w:t>
        </w:r>
        <w:r w:rsidRPr="005239D1">
          <w:rPr>
            <w:rFonts w:eastAsia="DengXian"/>
            <w:b/>
            <w:lang w:eastAsia="zh-CN"/>
          </w:rPr>
          <w:t>NTN-</w:t>
        </w:r>
        <w:r>
          <w:rPr>
            <w:rFonts w:eastAsia="DengXian"/>
            <w:b/>
            <w:lang w:eastAsia="zh-CN"/>
          </w:rPr>
          <w:t>SEC-BH</w:t>
        </w:r>
        <w:r w:rsidRPr="005239D1">
          <w:rPr>
            <w:rFonts w:eastAsia="DengXian"/>
            <w:b/>
            <w:lang w:eastAsia="zh-CN"/>
          </w:rPr>
          <w:t>-</w:t>
        </w:r>
        <w:r>
          <w:rPr>
            <w:rFonts w:eastAsia="DengXian"/>
            <w:b/>
            <w:lang w:eastAsia="zh-CN"/>
          </w:rPr>
          <w:t>00</w:t>
        </w:r>
        <w:r w:rsidRPr="005239D1">
          <w:rPr>
            <w:rFonts w:eastAsia="DengXian"/>
            <w:b/>
          </w:rPr>
          <w:t>2</w:t>
        </w:r>
        <w:r w:rsidRPr="005239D1">
          <w:rPr>
            <w:rFonts w:eastAsia="DengXian" w:hint="eastAsia"/>
            <w:b/>
          </w:rPr>
          <w:t>：</w:t>
        </w:r>
        <w:r w:rsidRPr="005239D1">
          <w:rPr>
            <w:lang w:eastAsia="ja-JP"/>
          </w:rPr>
          <w:t xml:space="preserve">IP configuration data shall be updated when transitioning between terrestrial networks, to ensure the secure association between NTN node and </w:t>
        </w:r>
        <w:proofErr w:type="spellStart"/>
        <w:r w:rsidRPr="005239D1">
          <w:rPr>
            <w:lang w:eastAsia="ja-JP"/>
          </w:rPr>
          <w:t>S</w:t>
        </w:r>
        <w:r>
          <w:rPr>
            <w:lang w:eastAsia="ja-JP"/>
          </w:rPr>
          <w:t>e</w:t>
        </w:r>
        <w:r w:rsidRPr="005239D1">
          <w:rPr>
            <w:lang w:eastAsia="ja-JP"/>
          </w:rPr>
          <w:t>G</w:t>
        </w:r>
        <w:r>
          <w:rPr>
            <w:lang w:eastAsia="ja-JP"/>
          </w:rPr>
          <w:t>W</w:t>
        </w:r>
        <w:proofErr w:type="spellEnd"/>
        <w:r w:rsidRPr="005239D1">
          <w:rPr>
            <w:lang w:eastAsia="ja-JP"/>
          </w:rPr>
          <w:t>.</w:t>
        </w:r>
      </w:ins>
    </w:p>
    <w:p w14:paraId="1B4A39BF" w14:textId="03E52431" w:rsidR="003C5E68" w:rsidRPr="008C5AED" w:rsidRDefault="003C5E68" w:rsidP="008577F9">
      <w:pPr>
        <w:rPr>
          <w:lang w:eastAsia="ja-JP"/>
        </w:rPr>
      </w:pPr>
      <w:ins w:id="109" w:author="Mark Scott" w:date="2025-03-27T12:18:00Z">
        <w:r w:rsidRPr="005239D1">
          <w:rPr>
            <w:rFonts w:eastAsia="DengXian"/>
            <w:b/>
          </w:rPr>
          <w:t>REQ-</w:t>
        </w:r>
        <w:r w:rsidRPr="005239D1">
          <w:rPr>
            <w:rFonts w:eastAsia="DengXian"/>
            <w:b/>
            <w:lang w:eastAsia="zh-CN"/>
          </w:rPr>
          <w:t>NTN-</w:t>
        </w:r>
        <w:r w:rsidRPr="00F7751E">
          <w:rPr>
            <w:rFonts w:eastAsia="DengXian"/>
            <w:b/>
            <w:lang w:eastAsia="zh-CN"/>
          </w:rPr>
          <w:t xml:space="preserve"> </w:t>
        </w:r>
        <w:r>
          <w:rPr>
            <w:rFonts w:eastAsia="DengXian"/>
            <w:b/>
            <w:lang w:eastAsia="zh-CN"/>
          </w:rPr>
          <w:t>SEC-BH</w:t>
        </w:r>
        <w:r w:rsidRPr="005239D1">
          <w:rPr>
            <w:rFonts w:eastAsia="DengXian"/>
            <w:b/>
            <w:lang w:eastAsia="zh-CN"/>
          </w:rPr>
          <w:t>-</w:t>
        </w:r>
        <w:r>
          <w:rPr>
            <w:rFonts w:eastAsia="DengXian"/>
            <w:b/>
            <w:lang w:eastAsia="zh-CN"/>
          </w:rPr>
          <w:t>00</w:t>
        </w:r>
        <w:r w:rsidRPr="005239D1">
          <w:rPr>
            <w:rFonts w:eastAsia="DengXian"/>
            <w:b/>
          </w:rPr>
          <w:t>3</w:t>
        </w:r>
        <w:r w:rsidRPr="005239D1">
          <w:rPr>
            <w:rFonts w:eastAsia="DengXian" w:hint="eastAsia"/>
            <w:b/>
          </w:rPr>
          <w:t>：</w:t>
        </w:r>
        <w:r w:rsidRPr="005239D1">
          <w:rPr>
            <w:lang w:eastAsia="ja-JP"/>
          </w:rPr>
          <w:t>IP configuration data shall be maintained at NTN node independent of feeder link availability.</w:t>
        </w:r>
      </w:ins>
    </w:p>
    <w:p w14:paraId="43924660" w14:textId="77777777" w:rsidR="008577F9" w:rsidRPr="0095758B" w:rsidRDefault="008577F9" w:rsidP="008577F9">
      <w:pPr>
        <w:pStyle w:val="Heading3"/>
        <w:rPr>
          <w:lang w:eastAsia="zh-CN"/>
        </w:rPr>
      </w:pPr>
      <w:bookmarkStart w:id="110" w:name="_Toc193453733"/>
      <w:r w:rsidRPr="0095758B">
        <w:rPr>
          <w:lang w:eastAsia="zh-CN"/>
        </w:rPr>
        <w:t>5.9.</w:t>
      </w:r>
      <w:r>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10"/>
    </w:p>
    <w:p w14:paraId="5DA2A2FF" w14:textId="77777777" w:rsidR="008577F9" w:rsidRDefault="008577F9" w:rsidP="008577F9">
      <w:pPr>
        <w:rPr>
          <w:noProof/>
        </w:rPr>
      </w:pPr>
      <w:r w:rsidRPr="0095758B">
        <w:rPr>
          <w:b/>
          <w:bCs/>
        </w:rPr>
        <w:t>REQ-NTN_</w:t>
      </w:r>
      <w:r w:rsidRPr="0095758B">
        <w:rPr>
          <w:rFonts w:hint="eastAsia"/>
          <w:b/>
          <w:bCs/>
        </w:rPr>
        <w:t>USU</w:t>
      </w:r>
      <w:r w:rsidRPr="0095758B">
        <w:rPr>
          <w:b/>
          <w:bCs/>
        </w:rPr>
        <w:t>_5GCNRM-001:</w:t>
      </w:r>
      <w:r w:rsidRPr="00784998">
        <w:rPr>
          <w:b/>
          <w:bCs/>
          <w:color w:val="FF0000"/>
        </w:rPr>
        <w:t xml:space="preserve"> </w:t>
      </w:r>
      <w:r w:rsidRPr="0095758B">
        <w:t>The 5GC NRM definitions should support NTN UE-Satellite-UE communication</w:t>
      </w:r>
      <w:r>
        <w:t xml:space="preserve"> feature.</w:t>
      </w:r>
    </w:p>
    <w:p w14:paraId="4353ED79" w14:textId="77777777" w:rsidR="008577F9" w:rsidRPr="004A719C" w:rsidRDefault="008577F9" w:rsidP="008577F9">
      <w:pPr>
        <w:keepNext/>
        <w:keepLines/>
        <w:spacing w:before="120"/>
        <w:ind w:left="1134" w:hanging="1134"/>
        <w:outlineLvl w:val="2"/>
        <w:rPr>
          <w:rFonts w:ascii="Arial" w:hAnsi="Arial"/>
          <w:sz w:val="28"/>
          <w:lang w:eastAsia="zh-CN"/>
        </w:rPr>
      </w:pPr>
      <w:r w:rsidRPr="004A719C">
        <w:rPr>
          <w:rFonts w:ascii="Arial" w:hAnsi="Arial"/>
          <w:sz w:val="28"/>
          <w:lang w:eastAsia="zh-CN"/>
        </w:rPr>
        <w:t>5.9.</w:t>
      </w:r>
      <w:r>
        <w:rPr>
          <w:rFonts w:ascii="Arial" w:eastAsia="DengXian" w:hAnsi="Arial" w:hint="eastAsia"/>
          <w:sz w:val="28"/>
          <w:lang w:eastAsia="zh-CN"/>
        </w:rPr>
        <w:t>4</w:t>
      </w:r>
      <w:r w:rsidRPr="004A719C">
        <w:rPr>
          <w:rFonts w:ascii="Arial" w:hAnsi="Arial"/>
          <w:sz w:val="28"/>
          <w:lang w:eastAsia="zh-CN"/>
        </w:rPr>
        <w:tab/>
        <w:t>Management of regenerative mode feature</w:t>
      </w:r>
    </w:p>
    <w:p w14:paraId="05CA16D3" w14:textId="77777777" w:rsidR="008577F9" w:rsidRDefault="008577F9" w:rsidP="008577F9">
      <w:r w:rsidRPr="004A719C">
        <w:rPr>
          <w:b/>
          <w:bCs/>
        </w:rPr>
        <w:t>REQ-NTN</w:t>
      </w:r>
      <w:r w:rsidRPr="004A719C">
        <w:rPr>
          <w:b/>
          <w:bCs/>
          <w:lang w:eastAsia="zh-CN"/>
        </w:rPr>
        <w:t>_</w:t>
      </w:r>
      <w:r>
        <w:rPr>
          <w:b/>
          <w:bCs/>
          <w:lang w:eastAsia="zh-CN"/>
        </w:rPr>
        <w:t>REGEN</w:t>
      </w:r>
      <w:r w:rsidRPr="004A719C">
        <w:rPr>
          <w:b/>
          <w:bCs/>
        </w:rPr>
        <w:t xml:space="preserve">-001: </w:t>
      </w:r>
      <w:r w:rsidRPr="004A719C">
        <w:t xml:space="preserve">The </w:t>
      </w:r>
      <w:r w:rsidRPr="00F52E42">
        <w:t>NR NRM definitions</w:t>
      </w:r>
      <w:r w:rsidRPr="004A719C">
        <w:t xml:space="preserve"> sh</w:t>
      </w:r>
      <w:r>
        <w:t>all</w:t>
      </w:r>
      <w:r w:rsidRPr="004A719C">
        <w:t xml:space="preserve"> </w:t>
      </w:r>
      <w:r>
        <w:t>have the</w:t>
      </w:r>
      <w:r w:rsidRPr="002F60B8">
        <w:t xml:space="preserve"> capability to </w:t>
      </w:r>
      <w:r>
        <w:t xml:space="preserve">allow the </w:t>
      </w:r>
      <w:proofErr w:type="spellStart"/>
      <w:r>
        <w:t>MnS</w:t>
      </w:r>
      <w:proofErr w:type="spellEnd"/>
      <w:r>
        <w:t xml:space="preserve"> consumer to</w:t>
      </w:r>
      <w:r w:rsidRPr="002F60B8">
        <w:t xml:space="preserve"> configure NTN neighbour cells considering the satellite movement.</w:t>
      </w:r>
    </w:p>
    <w:p w14:paraId="24D644EC" w14:textId="72696144" w:rsidR="00990866" w:rsidRPr="003D484C" w:rsidRDefault="00990866" w:rsidP="008577F9">
      <w:pPr>
        <w:rPr>
          <w:lang w:eastAsia="ja-JP"/>
        </w:rPr>
      </w:pPr>
    </w:p>
    <w:p w14:paraId="4A8641B9" w14:textId="77777777" w:rsidR="0014677E" w:rsidRPr="00B34F56" w:rsidRDefault="0014677E" w:rsidP="0014677E">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7E" w:rsidRPr="00442B28" w14:paraId="1E9C92B0" w14:textId="77777777" w:rsidTr="00293C26">
        <w:tc>
          <w:tcPr>
            <w:tcW w:w="9639" w:type="dxa"/>
            <w:shd w:val="clear" w:color="auto" w:fill="FFFFCC"/>
            <w:vAlign w:val="center"/>
          </w:tcPr>
          <w:p w14:paraId="1B942D5A" w14:textId="22B80A8F" w:rsidR="0014677E" w:rsidRPr="00442B28" w:rsidRDefault="0014677E" w:rsidP="00293C26">
            <w:pPr>
              <w:jc w:val="center"/>
              <w:rPr>
                <w:rFonts w:ascii="Arial" w:hAnsi="Arial" w:cs="Arial"/>
                <w:b/>
                <w:bCs/>
                <w:sz w:val="28"/>
                <w:szCs w:val="28"/>
                <w:lang w:val="en-US"/>
              </w:rPr>
            </w:pPr>
            <w:r w:rsidRPr="00442B28">
              <w:rPr>
                <w:rFonts w:ascii="Arial" w:hAnsi="Arial" w:cs="Arial"/>
                <w:b/>
                <w:bCs/>
                <w:sz w:val="28"/>
                <w:szCs w:val="28"/>
                <w:lang w:val="en-US"/>
              </w:rPr>
              <w:t>End of change</w:t>
            </w:r>
            <w:r w:rsidR="00813AE5">
              <w:rPr>
                <w:rFonts w:ascii="Arial" w:hAnsi="Arial" w:cs="Arial"/>
                <w:b/>
                <w:bCs/>
                <w:sz w:val="28"/>
                <w:szCs w:val="28"/>
                <w:lang w:val="en-US"/>
              </w:rPr>
              <w:t>s</w:t>
            </w:r>
          </w:p>
        </w:tc>
      </w:tr>
    </w:tbl>
    <w:p w14:paraId="77B43E3B" w14:textId="77777777" w:rsidR="0014677E" w:rsidRPr="00C91EEE" w:rsidRDefault="0014677E" w:rsidP="0014677E">
      <w:pPr>
        <w:rPr>
          <w:i/>
        </w:rPr>
      </w:pPr>
    </w:p>
    <w:p w14:paraId="58C44489" w14:textId="77777777" w:rsidR="0014677E" w:rsidRDefault="0014677E" w:rsidP="0014677E">
      <w:pPr>
        <w:rPr>
          <w:noProof/>
        </w:rPr>
      </w:pPr>
    </w:p>
    <w:p w14:paraId="6751E146" w14:textId="77777777" w:rsidR="0014677E" w:rsidRDefault="0014677E">
      <w:pPr>
        <w:rPr>
          <w:noProof/>
        </w:rPr>
      </w:pPr>
    </w:p>
    <w:sectPr w:rsidR="001467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34F2" w14:textId="77777777" w:rsidR="00390700" w:rsidRDefault="00390700">
      <w:r>
        <w:separator/>
      </w:r>
    </w:p>
  </w:endnote>
  <w:endnote w:type="continuationSeparator" w:id="0">
    <w:p w14:paraId="3787050F" w14:textId="77777777" w:rsidR="00390700" w:rsidRDefault="0039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48E1" w14:textId="77777777" w:rsidR="00390700" w:rsidRDefault="00390700">
      <w:r>
        <w:separator/>
      </w:r>
    </w:p>
  </w:footnote>
  <w:footnote w:type="continuationSeparator" w:id="0">
    <w:p w14:paraId="14E6F73B" w14:textId="77777777" w:rsidR="00390700" w:rsidRDefault="0039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39A2" w14:textId="77777777" w:rsidR="00813AE5" w:rsidRDefault="00813AE5">
    <w:r>
      <w:t xml:space="preserve">Page </w:t>
    </w:r>
    <w:r>
      <w:fldChar w:fldCharType="begin"/>
    </w:r>
    <w:r>
      <w:instrText>PAGE</w:instrText>
    </w:r>
    <w:r>
      <w:fldChar w:fldCharType="separate"/>
    </w:r>
    <w:r>
      <w:rPr>
        <w:noProof/>
      </w:rPr>
      <w:t>1</w:t>
    </w:r>
    <w:r>
      <w:rPr>
        <w:noProof/>
      </w:rPr>
      <w:fldChar w:fldCharType="end"/>
    </w:r>
    <w:r>
      <w:br/>
    </w:r>
  </w:p>
  <w:p w14:paraId="3E03D97F" w14:textId="77777777" w:rsidR="00383910" w:rsidRDefault="003839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43A2"/>
    <w:rsid w:val="00145D43"/>
    <w:rsid w:val="0014677E"/>
    <w:rsid w:val="001608AF"/>
    <w:rsid w:val="00172C05"/>
    <w:rsid w:val="00192C46"/>
    <w:rsid w:val="001A08B3"/>
    <w:rsid w:val="001A7B60"/>
    <w:rsid w:val="001B52F0"/>
    <w:rsid w:val="001B7A65"/>
    <w:rsid w:val="001E41F3"/>
    <w:rsid w:val="00205184"/>
    <w:rsid w:val="00256E33"/>
    <w:rsid w:val="0026004D"/>
    <w:rsid w:val="002640DD"/>
    <w:rsid w:val="00275D12"/>
    <w:rsid w:val="00284FEB"/>
    <w:rsid w:val="002860C4"/>
    <w:rsid w:val="002B5741"/>
    <w:rsid w:val="002D1B13"/>
    <w:rsid w:val="002D311B"/>
    <w:rsid w:val="002E472E"/>
    <w:rsid w:val="00305409"/>
    <w:rsid w:val="00317E30"/>
    <w:rsid w:val="00325086"/>
    <w:rsid w:val="00333262"/>
    <w:rsid w:val="003609EF"/>
    <w:rsid w:val="0036231A"/>
    <w:rsid w:val="00374DD4"/>
    <w:rsid w:val="00383910"/>
    <w:rsid w:val="00390700"/>
    <w:rsid w:val="003A311F"/>
    <w:rsid w:val="003B1DE4"/>
    <w:rsid w:val="003C5E68"/>
    <w:rsid w:val="003D484C"/>
    <w:rsid w:val="003D654B"/>
    <w:rsid w:val="003E1A36"/>
    <w:rsid w:val="00410371"/>
    <w:rsid w:val="00423E1D"/>
    <w:rsid w:val="004242F1"/>
    <w:rsid w:val="004504D1"/>
    <w:rsid w:val="0047464A"/>
    <w:rsid w:val="00486A8B"/>
    <w:rsid w:val="004B75B7"/>
    <w:rsid w:val="004F5860"/>
    <w:rsid w:val="00506258"/>
    <w:rsid w:val="005141D9"/>
    <w:rsid w:val="0051580D"/>
    <w:rsid w:val="00521B32"/>
    <w:rsid w:val="005425C3"/>
    <w:rsid w:val="00546FFD"/>
    <w:rsid w:val="00547111"/>
    <w:rsid w:val="00562ACB"/>
    <w:rsid w:val="00592D74"/>
    <w:rsid w:val="005E2C44"/>
    <w:rsid w:val="00621188"/>
    <w:rsid w:val="00622202"/>
    <w:rsid w:val="006257ED"/>
    <w:rsid w:val="00653DE4"/>
    <w:rsid w:val="00665C47"/>
    <w:rsid w:val="00695808"/>
    <w:rsid w:val="006A0439"/>
    <w:rsid w:val="006B46FB"/>
    <w:rsid w:val="006D7E6D"/>
    <w:rsid w:val="006E21FB"/>
    <w:rsid w:val="006E54AC"/>
    <w:rsid w:val="0072477A"/>
    <w:rsid w:val="00792342"/>
    <w:rsid w:val="007977A8"/>
    <w:rsid w:val="007B512A"/>
    <w:rsid w:val="007C2097"/>
    <w:rsid w:val="007D5D53"/>
    <w:rsid w:val="007D6A07"/>
    <w:rsid w:val="007F7259"/>
    <w:rsid w:val="008040A8"/>
    <w:rsid w:val="00813AE5"/>
    <w:rsid w:val="00823EBF"/>
    <w:rsid w:val="00824385"/>
    <w:rsid w:val="008279FA"/>
    <w:rsid w:val="0083021C"/>
    <w:rsid w:val="008577F9"/>
    <w:rsid w:val="00860121"/>
    <w:rsid w:val="008626E7"/>
    <w:rsid w:val="00870EE7"/>
    <w:rsid w:val="008863B9"/>
    <w:rsid w:val="008A45A6"/>
    <w:rsid w:val="008B6B70"/>
    <w:rsid w:val="008C5AED"/>
    <w:rsid w:val="008C75C6"/>
    <w:rsid w:val="008D3C23"/>
    <w:rsid w:val="008D3CCC"/>
    <w:rsid w:val="008F3789"/>
    <w:rsid w:val="008F686C"/>
    <w:rsid w:val="009148DE"/>
    <w:rsid w:val="00923615"/>
    <w:rsid w:val="0093172D"/>
    <w:rsid w:val="00941E30"/>
    <w:rsid w:val="009531B0"/>
    <w:rsid w:val="009741B3"/>
    <w:rsid w:val="009777D9"/>
    <w:rsid w:val="00990866"/>
    <w:rsid w:val="00991B88"/>
    <w:rsid w:val="009A5753"/>
    <w:rsid w:val="009A579D"/>
    <w:rsid w:val="009C3E79"/>
    <w:rsid w:val="009E3297"/>
    <w:rsid w:val="009F0579"/>
    <w:rsid w:val="009F43AE"/>
    <w:rsid w:val="009F734F"/>
    <w:rsid w:val="00A1769D"/>
    <w:rsid w:val="00A17C49"/>
    <w:rsid w:val="00A2096E"/>
    <w:rsid w:val="00A246B6"/>
    <w:rsid w:val="00A47E70"/>
    <w:rsid w:val="00A50CF0"/>
    <w:rsid w:val="00A7671C"/>
    <w:rsid w:val="00A80926"/>
    <w:rsid w:val="00AA2CBC"/>
    <w:rsid w:val="00AC5820"/>
    <w:rsid w:val="00AD1CD8"/>
    <w:rsid w:val="00AE4743"/>
    <w:rsid w:val="00AE65B2"/>
    <w:rsid w:val="00B20D0B"/>
    <w:rsid w:val="00B258BB"/>
    <w:rsid w:val="00B3517B"/>
    <w:rsid w:val="00B67B97"/>
    <w:rsid w:val="00B93B6F"/>
    <w:rsid w:val="00B968C8"/>
    <w:rsid w:val="00BA3EC5"/>
    <w:rsid w:val="00BA51D9"/>
    <w:rsid w:val="00BB5DFC"/>
    <w:rsid w:val="00BD279D"/>
    <w:rsid w:val="00BD6BB8"/>
    <w:rsid w:val="00C66BA2"/>
    <w:rsid w:val="00C870F6"/>
    <w:rsid w:val="00C907B5"/>
    <w:rsid w:val="00C95985"/>
    <w:rsid w:val="00CC5026"/>
    <w:rsid w:val="00CC662B"/>
    <w:rsid w:val="00CC68D0"/>
    <w:rsid w:val="00CE3301"/>
    <w:rsid w:val="00CF0B5D"/>
    <w:rsid w:val="00D03F9A"/>
    <w:rsid w:val="00D06D51"/>
    <w:rsid w:val="00D16DA6"/>
    <w:rsid w:val="00D21D4C"/>
    <w:rsid w:val="00D24991"/>
    <w:rsid w:val="00D24BA1"/>
    <w:rsid w:val="00D47080"/>
    <w:rsid w:val="00D50255"/>
    <w:rsid w:val="00D66520"/>
    <w:rsid w:val="00D7288C"/>
    <w:rsid w:val="00D84AE9"/>
    <w:rsid w:val="00D9124E"/>
    <w:rsid w:val="00DA1CFC"/>
    <w:rsid w:val="00DC2493"/>
    <w:rsid w:val="00DE34CF"/>
    <w:rsid w:val="00E13F3D"/>
    <w:rsid w:val="00E17F33"/>
    <w:rsid w:val="00E2105C"/>
    <w:rsid w:val="00E2304D"/>
    <w:rsid w:val="00E34898"/>
    <w:rsid w:val="00E7175E"/>
    <w:rsid w:val="00EB09B7"/>
    <w:rsid w:val="00ED6F26"/>
    <w:rsid w:val="00EE7D7C"/>
    <w:rsid w:val="00F01222"/>
    <w:rsid w:val="00F25D98"/>
    <w:rsid w:val="00F300FB"/>
    <w:rsid w:val="00F370D2"/>
    <w:rsid w:val="00F50CF4"/>
    <w:rsid w:val="00F60213"/>
    <w:rsid w:val="00F7751E"/>
    <w:rsid w:val="00F8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E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0B5D"/>
    <w:rPr>
      <w:rFonts w:ascii="Times New Roman" w:hAnsi="Times New Roman"/>
      <w:lang w:val="en-GB" w:eastAsia="en-US"/>
    </w:rPr>
  </w:style>
  <w:style w:type="character" w:styleId="UnresolvedMention">
    <w:name w:val="Unresolved Mention"/>
    <w:basedOn w:val="DefaultParagraphFont"/>
    <w:uiPriority w:val="99"/>
    <w:semiHidden/>
    <w:unhideWhenUsed/>
    <w:rsid w:val="00F83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780">
      <w:bodyDiv w:val="1"/>
      <w:marLeft w:val="0"/>
      <w:marRight w:val="0"/>
      <w:marTop w:val="0"/>
      <w:marBottom w:val="0"/>
      <w:divBdr>
        <w:top w:val="none" w:sz="0" w:space="0" w:color="auto"/>
        <w:left w:val="none" w:sz="0" w:space="0" w:color="auto"/>
        <w:bottom w:val="none" w:sz="0" w:space="0" w:color="auto"/>
        <w:right w:val="none" w:sz="0" w:space="0" w:color="auto"/>
      </w:divBdr>
    </w:div>
    <w:div w:id="138688364">
      <w:bodyDiv w:val="1"/>
      <w:marLeft w:val="0"/>
      <w:marRight w:val="0"/>
      <w:marTop w:val="0"/>
      <w:marBottom w:val="0"/>
      <w:divBdr>
        <w:top w:val="none" w:sz="0" w:space="0" w:color="auto"/>
        <w:left w:val="none" w:sz="0" w:space="0" w:color="auto"/>
        <w:bottom w:val="none" w:sz="0" w:space="0" w:color="auto"/>
        <w:right w:val="none" w:sz="0" w:space="0" w:color="auto"/>
      </w:divBdr>
    </w:div>
    <w:div w:id="180899821">
      <w:bodyDiv w:val="1"/>
      <w:marLeft w:val="0"/>
      <w:marRight w:val="0"/>
      <w:marTop w:val="0"/>
      <w:marBottom w:val="0"/>
      <w:divBdr>
        <w:top w:val="none" w:sz="0" w:space="0" w:color="auto"/>
        <w:left w:val="none" w:sz="0" w:space="0" w:color="auto"/>
        <w:bottom w:val="none" w:sz="0" w:space="0" w:color="auto"/>
        <w:right w:val="none" w:sz="0" w:space="0" w:color="auto"/>
      </w:divBdr>
    </w:div>
    <w:div w:id="211772327">
      <w:bodyDiv w:val="1"/>
      <w:marLeft w:val="0"/>
      <w:marRight w:val="0"/>
      <w:marTop w:val="0"/>
      <w:marBottom w:val="0"/>
      <w:divBdr>
        <w:top w:val="none" w:sz="0" w:space="0" w:color="auto"/>
        <w:left w:val="none" w:sz="0" w:space="0" w:color="auto"/>
        <w:bottom w:val="none" w:sz="0" w:space="0" w:color="auto"/>
        <w:right w:val="none" w:sz="0" w:space="0" w:color="auto"/>
      </w:divBdr>
    </w:div>
    <w:div w:id="785655917">
      <w:bodyDiv w:val="1"/>
      <w:marLeft w:val="0"/>
      <w:marRight w:val="0"/>
      <w:marTop w:val="0"/>
      <w:marBottom w:val="0"/>
      <w:divBdr>
        <w:top w:val="none" w:sz="0" w:space="0" w:color="auto"/>
        <w:left w:val="none" w:sz="0" w:space="0" w:color="auto"/>
        <w:bottom w:val="none" w:sz="0" w:space="0" w:color="auto"/>
        <w:right w:val="none" w:sz="0" w:space="0" w:color="auto"/>
      </w:divBdr>
    </w:div>
    <w:div w:id="858663029">
      <w:bodyDiv w:val="1"/>
      <w:marLeft w:val="0"/>
      <w:marRight w:val="0"/>
      <w:marTop w:val="0"/>
      <w:marBottom w:val="0"/>
      <w:divBdr>
        <w:top w:val="none" w:sz="0" w:space="0" w:color="auto"/>
        <w:left w:val="none" w:sz="0" w:space="0" w:color="auto"/>
        <w:bottom w:val="none" w:sz="0" w:space="0" w:color="auto"/>
        <w:right w:val="none" w:sz="0" w:space="0" w:color="auto"/>
      </w:divBdr>
    </w:div>
    <w:div w:id="872185223">
      <w:bodyDiv w:val="1"/>
      <w:marLeft w:val="0"/>
      <w:marRight w:val="0"/>
      <w:marTop w:val="0"/>
      <w:marBottom w:val="0"/>
      <w:divBdr>
        <w:top w:val="none" w:sz="0" w:space="0" w:color="auto"/>
        <w:left w:val="none" w:sz="0" w:space="0" w:color="auto"/>
        <w:bottom w:val="none" w:sz="0" w:space="0" w:color="auto"/>
        <w:right w:val="none" w:sz="0" w:space="0" w:color="auto"/>
      </w:divBdr>
    </w:div>
    <w:div w:id="949898805">
      <w:bodyDiv w:val="1"/>
      <w:marLeft w:val="0"/>
      <w:marRight w:val="0"/>
      <w:marTop w:val="0"/>
      <w:marBottom w:val="0"/>
      <w:divBdr>
        <w:top w:val="none" w:sz="0" w:space="0" w:color="auto"/>
        <w:left w:val="none" w:sz="0" w:space="0" w:color="auto"/>
        <w:bottom w:val="none" w:sz="0" w:space="0" w:color="auto"/>
        <w:right w:val="none" w:sz="0" w:space="0" w:color="auto"/>
      </w:divBdr>
    </w:div>
    <w:div w:id="1042175550">
      <w:bodyDiv w:val="1"/>
      <w:marLeft w:val="0"/>
      <w:marRight w:val="0"/>
      <w:marTop w:val="0"/>
      <w:marBottom w:val="0"/>
      <w:divBdr>
        <w:top w:val="none" w:sz="0" w:space="0" w:color="auto"/>
        <w:left w:val="none" w:sz="0" w:space="0" w:color="auto"/>
        <w:bottom w:val="none" w:sz="0" w:space="0" w:color="auto"/>
        <w:right w:val="none" w:sz="0" w:space="0" w:color="auto"/>
      </w:divBdr>
    </w:div>
    <w:div w:id="1322853959">
      <w:bodyDiv w:val="1"/>
      <w:marLeft w:val="0"/>
      <w:marRight w:val="0"/>
      <w:marTop w:val="0"/>
      <w:marBottom w:val="0"/>
      <w:divBdr>
        <w:top w:val="none" w:sz="0" w:space="0" w:color="auto"/>
        <w:left w:val="none" w:sz="0" w:space="0" w:color="auto"/>
        <w:bottom w:val="none" w:sz="0" w:space="0" w:color="auto"/>
        <w:right w:val="none" w:sz="0" w:space="0" w:color="auto"/>
      </w:divBdr>
    </w:div>
    <w:div w:id="1427579610">
      <w:bodyDiv w:val="1"/>
      <w:marLeft w:val="0"/>
      <w:marRight w:val="0"/>
      <w:marTop w:val="0"/>
      <w:marBottom w:val="0"/>
      <w:divBdr>
        <w:top w:val="none" w:sz="0" w:space="0" w:color="auto"/>
        <w:left w:val="none" w:sz="0" w:space="0" w:color="auto"/>
        <w:bottom w:val="none" w:sz="0" w:space="0" w:color="auto"/>
        <w:right w:val="none" w:sz="0" w:space="0" w:color="auto"/>
      </w:divBdr>
    </w:div>
    <w:div w:id="1547642374">
      <w:bodyDiv w:val="1"/>
      <w:marLeft w:val="0"/>
      <w:marRight w:val="0"/>
      <w:marTop w:val="0"/>
      <w:marBottom w:val="0"/>
      <w:divBdr>
        <w:top w:val="none" w:sz="0" w:space="0" w:color="auto"/>
        <w:left w:val="none" w:sz="0" w:space="0" w:color="auto"/>
        <w:bottom w:val="none" w:sz="0" w:space="0" w:color="auto"/>
        <w:right w:val="none" w:sz="0" w:space="0" w:color="auto"/>
      </w:divBdr>
    </w:div>
    <w:div w:id="1559585693">
      <w:bodyDiv w:val="1"/>
      <w:marLeft w:val="0"/>
      <w:marRight w:val="0"/>
      <w:marTop w:val="0"/>
      <w:marBottom w:val="0"/>
      <w:divBdr>
        <w:top w:val="none" w:sz="0" w:space="0" w:color="auto"/>
        <w:left w:val="none" w:sz="0" w:space="0" w:color="auto"/>
        <w:bottom w:val="none" w:sz="0" w:space="0" w:color="auto"/>
        <w:right w:val="none" w:sz="0" w:space="0" w:color="auto"/>
      </w:divBdr>
    </w:div>
    <w:div w:id="1628200929">
      <w:bodyDiv w:val="1"/>
      <w:marLeft w:val="0"/>
      <w:marRight w:val="0"/>
      <w:marTop w:val="0"/>
      <w:marBottom w:val="0"/>
      <w:divBdr>
        <w:top w:val="none" w:sz="0" w:space="0" w:color="auto"/>
        <w:left w:val="none" w:sz="0" w:space="0" w:color="auto"/>
        <w:bottom w:val="none" w:sz="0" w:space="0" w:color="auto"/>
        <w:right w:val="none" w:sz="0" w:space="0" w:color="auto"/>
      </w:divBdr>
    </w:div>
    <w:div w:id="1630547527">
      <w:bodyDiv w:val="1"/>
      <w:marLeft w:val="0"/>
      <w:marRight w:val="0"/>
      <w:marTop w:val="0"/>
      <w:marBottom w:val="0"/>
      <w:divBdr>
        <w:top w:val="none" w:sz="0" w:space="0" w:color="auto"/>
        <w:left w:val="none" w:sz="0" w:space="0" w:color="auto"/>
        <w:bottom w:val="none" w:sz="0" w:space="0" w:color="auto"/>
        <w:right w:val="none" w:sz="0" w:space="0" w:color="auto"/>
      </w:divBdr>
    </w:div>
    <w:div w:id="1661809469">
      <w:bodyDiv w:val="1"/>
      <w:marLeft w:val="0"/>
      <w:marRight w:val="0"/>
      <w:marTop w:val="0"/>
      <w:marBottom w:val="0"/>
      <w:divBdr>
        <w:top w:val="none" w:sz="0" w:space="0" w:color="auto"/>
        <w:left w:val="none" w:sz="0" w:space="0" w:color="auto"/>
        <w:bottom w:val="none" w:sz="0" w:space="0" w:color="auto"/>
        <w:right w:val="none" w:sz="0" w:space="0" w:color="auto"/>
      </w:divBdr>
    </w:div>
    <w:div w:id="1788236674">
      <w:bodyDiv w:val="1"/>
      <w:marLeft w:val="0"/>
      <w:marRight w:val="0"/>
      <w:marTop w:val="0"/>
      <w:marBottom w:val="0"/>
      <w:divBdr>
        <w:top w:val="none" w:sz="0" w:space="0" w:color="auto"/>
        <w:left w:val="none" w:sz="0" w:space="0" w:color="auto"/>
        <w:bottom w:val="none" w:sz="0" w:space="0" w:color="auto"/>
        <w:right w:val="none" w:sz="0" w:space="0" w:color="auto"/>
      </w:divBdr>
    </w:div>
    <w:div w:id="1903758603">
      <w:bodyDiv w:val="1"/>
      <w:marLeft w:val="0"/>
      <w:marRight w:val="0"/>
      <w:marTop w:val="0"/>
      <w:marBottom w:val="0"/>
      <w:divBdr>
        <w:top w:val="none" w:sz="0" w:space="0" w:color="auto"/>
        <w:left w:val="none" w:sz="0" w:space="0" w:color="auto"/>
        <w:bottom w:val="none" w:sz="0" w:space="0" w:color="auto"/>
        <w:right w:val="none" w:sz="0" w:space="0" w:color="auto"/>
      </w:divBdr>
    </w:div>
    <w:div w:id="1983188459">
      <w:bodyDiv w:val="1"/>
      <w:marLeft w:val="0"/>
      <w:marRight w:val="0"/>
      <w:marTop w:val="0"/>
      <w:marBottom w:val="0"/>
      <w:divBdr>
        <w:top w:val="none" w:sz="0" w:space="0" w:color="auto"/>
        <w:left w:val="none" w:sz="0" w:space="0" w:color="auto"/>
        <w:bottom w:val="none" w:sz="0" w:space="0" w:color="auto"/>
        <w:right w:val="none" w:sz="0" w:space="0" w:color="auto"/>
      </w:divBdr>
    </w:div>
    <w:div w:id="2062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55FFD-B57E-44B5-AC6D-722B4B8B5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25FEE-45E7-4261-AE88-B452859946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F9AC74-E62B-41E3-8712-DE9D837EBDD4}">
  <ds:schemaRefs>
    <ds:schemaRef ds:uri="http://schemas.openxmlformats.org/officeDocument/2006/bibliography"/>
  </ds:schemaRefs>
</ds:datastoreItem>
</file>

<file path=customXml/itemProps4.xml><?xml version="1.0" encoding="utf-8"?>
<ds:datastoreItem xmlns:ds="http://schemas.openxmlformats.org/officeDocument/2006/customXml" ds:itemID="{3EC698E4-7ECB-4C2A-8DE9-36237E4C8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1668</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59</cp:revision>
  <cp:lastPrinted>1900-01-01T05:00:00Z</cp:lastPrinted>
  <dcterms:created xsi:type="dcterms:W3CDTF">2025-02-07T02:48:00Z</dcterms:created>
  <dcterms:modified xsi:type="dcterms:W3CDTF">2025-03-28T20:56:00Z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S5-250314</vt:lpwstr>
  </property>
  <property fmtid="{D5CDD505-2E9C-101B-9397-08002B2CF9AE}" pid="10" name="Spec#">
    <vt:lpwstr>28.540</vt:lpwstr>
  </property>
  <property fmtid="{D5CDD505-2E9C-101B-9397-08002B2CF9AE}" pid="11" name="Cr#">
    <vt:lpwstr>0026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Rel-19 CR TS28.540 Add new requirements for NTN management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ContentTypeId">
    <vt:lpwstr>0x010100380DB98482345D4E96D29D2FF81F583D</vt:lpwstr>
  </property>
</Properties>
</file>